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59DF9D4A"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C315E8">
        <w:rPr>
          <w:b/>
          <w:noProof/>
          <w:sz w:val="24"/>
        </w:rPr>
        <w:t>8</w:t>
      </w:r>
      <w:r>
        <w:rPr>
          <w:b/>
          <w:noProof/>
          <w:sz w:val="24"/>
        </w:rPr>
        <w:t>-e</w:t>
      </w:r>
      <w:r>
        <w:rPr>
          <w:b/>
          <w:i/>
          <w:noProof/>
          <w:sz w:val="28"/>
        </w:rPr>
        <w:tab/>
      </w:r>
      <w:r>
        <w:rPr>
          <w:b/>
          <w:i/>
          <w:noProof/>
          <w:sz w:val="28"/>
        </w:rPr>
        <w:tab/>
        <w:t>R4-2</w:t>
      </w:r>
      <w:r w:rsidR="00C315E8">
        <w:rPr>
          <w:b/>
          <w:i/>
          <w:noProof/>
          <w:sz w:val="28"/>
        </w:rPr>
        <w:t>1</w:t>
      </w:r>
      <w:r w:rsidR="00692452">
        <w:rPr>
          <w:b/>
          <w:i/>
          <w:noProof/>
          <w:sz w:val="28"/>
        </w:rPr>
        <w:t>02</w:t>
      </w:r>
      <w:r w:rsidR="00026811">
        <w:rPr>
          <w:b/>
          <w:i/>
          <w:noProof/>
          <w:sz w:val="28"/>
        </w:rPr>
        <w:t>6</w:t>
      </w:r>
      <w:bookmarkStart w:id="0" w:name="_GoBack"/>
      <w:bookmarkEnd w:id="0"/>
      <w:r w:rsidR="00692452">
        <w:rPr>
          <w:b/>
          <w:i/>
          <w:noProof/>
          <w:sz w:val="28"/>
        </w:rPr>
        <w:t>52</w:t>
      </w:r>
    </w:p>
    <w:p w14:paraId="7CB45193" w14:textId="2BACB65F" w:rsidR="001E41F3" w:rsidRDefault="009A2EF3" w:rsidP="005E2C44">
      <w:pPr>
        <w:pStyle w:val="CRCoverPage"/>
        <w:outlineLvl w:val="0"/>
        <w:rPr>
          <w:b/>
          <w:noProof/>
          <w:sz w:val="24"/>
        </w:rPr>
      </w:pPr>
      <w:r>
        <w:rPr>
          <w:b/>
          <w:noProof/>
          <w:sz w:val="24"/>
        </w:rPr>
        <w:t xml:space="preserve">Electronic Meeting, </w:t>
      </w:r>
      <w:r w:rsidR="00C315E8">
        <w:rPr>
          <w:b/>
          <w:noProof/>
          <w:sz w:val="24"/>
        </w:rPr>
        <w:t>Jan 25-Feb 05</w:t>
      </w:r>
      <w:r>
        <w:rPr>
          <w:b/>
          <w:noProof/>
          <w:sz w:val="24"/>
        </w:rPr>
        <w:t>, 202</w:t>
      </w:r>
      <w:r w:rsidR="00C315E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692452"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82539" w:rsidR="001E41F3" w:rsidRPr="004A4710" w:rsidRDefault="00C315E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692452"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5D26" w:rsidR="001E41F3" w:rsidRPr="00410371" w:rsidRDefault="00692452">
            <w:pPr>
              <w:pStyle w:val="CRCoverPage"/>
              <w:spacing w:after="0"/>
              <w:jc w:val="center"/>
              <w:rPr>
                <w:noProof/>
                <w:sz w:val="28"/>
              </w:rPr>
            </w:pPr>
            <w:fldSimple w:instr=" DOCPROPERTY  Version  \* MERGEFORMAT ">
              <w:r w:rsidR="00AC65A9">
                <w:rPr>
                  <w:b/>
                  <w:noProof/>
                  <w:sz w:val="28"/>
                </w:rPr>
                <w:t>16.</w:t>
              </w:r>
              <w:r w:rsidR="00C315E8">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E43C3" w:rsidR="00E0021D" w:rsidRDefault="004F55CE" w:rsidP="00792C49">
            <w:pPr>
              <w:pStyle w:val="CRCoverPage"/>
              <w:spacing w:after="0"/>
              <w:rPr>
                <w:noProof/>
              </w:rPr>
            </w:pPr>
            <w:r>
              <w:rPr>
                <w:noProof/>
              </w:rPr>
              <w:t xml:space="preserve"> </w:t>
            </w:r>
            <w:r w:rsidRPr="004F55CE">
              <w:rPr>
                <w:noProof/>
              </w:rPr>
              <w:t>Test cases on BWP switching with consistent UL LBT failures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F9BA" w:rsidR="001E41F3" w:rsidRDefault="00692452">
            <w:pPr>
              <w:pStyle w:val="CRCoverPage"/>
              <w:spacing w:after="0"/>
              <w:ind w:left="100"/>
              <w:rPr>
                <w:noProof/>
              </w:rPr>
            </w:pPr>
            <w:fldSimple w:instr=" DOCPROPERTY  RelatedWis  \* MERGEFORMAT ">
              <w:r w:rsidR="007F4F6E">
                <w:rPr>
                  <w:noProof/>
                </w:rPr>
                <w:t xml:space="preserve"> </w:t>
              </w:r>
            </w:fldSimple>
            <w:r w:rsidR="007B40D3" w:rsidRPr="007B40D3">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E4C02" w:rsidR="001E41F3" w:rsidRDefault="00692452">
            <w:pPr>
              <w:pStyle w:val="CRCoverPage"/>
              <w:spacing w:after="0"/>
              <w:ind w:left="100"/>
              <w:rPr>
                <w:noProof/>
              </w:rPr>
            </w:pPr>
            <w:fldSimple w:instr=" DOCPROPERTY  ResDate  \* MERGEFORMAT ">
              <w:r w:rsidR="001B24E5">
                <w:t>202</w:t>
              </w:r>
              <w:r w:rsidR="00C315E8">
                <w:t>1</w:t>
              </w:r>
              <w:r w:rsidR="001B24E5">
                <w:t>-</w:t>
              </w:r>
              <w:r w:rsidR="00C315E8">
                <w:t>01</w:t>
              </w:r>
              <w:r w:rsidR="001B24E5">
                <w:t>-2</w:t>
              </w:r>
              <w:r w:rsidR="00C315E8">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88FC9" w:rsidR="001E41F3" w:rsidRDefault="00C31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20D5F" w:rsidR="00A9304D" w:rsidRDefault="00A9304D" w:rsidP="00A9304D">
            <w:pPr>
              <w:pStyle w:val="CRCoverPage"/>
              <w:spacing w:after="0"/>
              <w:ind w:left="100"/>
              <w:rPr>
                <w:noProof/>
              </w:rPr>
            </w:pPr>
            <w:r>
              <w:rPr>
                <w:noProof/>
              </w:rPr>
              <w:t xml:space="preserve">To </w:t>
            </w:r>
            <w:r w:rsidR="007B40D3">
              <w:rPr>
                <w:noProof/>
              </w:rPr>
              <w:t xml:space="preserve">define test cases </w:t>
            </w:r>
            <w:r w:rsidR="00E6667F">
              <w:rPr>
                <w:noProof/>
              </w:rPr>
              <w:t xml:space="preserve">on </w:t>
            </w:r>
            <w:r w:rsidR="00E6667F" w:rsidRPr="00E6667F">
              <w:rPr>
                <w:noProof/>
              </w:rPr>
              <w:t>BWP switching with consistent UL LBT failures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7E7C1" w14:textId="77777777" w:rsidR="0066647C" w:rsidRDefault="007B1EBA" w:rsidP="00A9304D">
            <w:pPr>
              <w:pStyle w:val="CRCoverPage"/>
              <w:spacing w:after="0"/>
              <w:ind w:left="100"/>
              <w:rPr>
                <w:noProof/>
              </w:rPr>
            </w:pPr>
            <w:r>
              <w:rPr>
                <w:noProof/>
              </w:rPr>
              <w:t>Following test cases are defined:</w:t>
            </w:r>
          </w:p>
          <w:p w14:paraId="0AE46C27" w14:textId="77777777" w:rsidR="00002B2E" w:rsidRDefault="00002B2E" w:rsidP="006725C4">
            <w:pPr>
              <w:pStyle w:val="CRCoverPage"/>
              <w:spacing w:after="0"/>
              <w:rPr>
                <w:noProof/>
              </w:rPr>
            </w:pPr>
          </w:p>
          <w:p w14:paraId="0A2A09B2" w14:textId="5A8F555E" w:rsidR="00002B2E" w:rsidRDefault="00002B2E" w:rsidP="00002B2E">
            <w:pPr>
              <w:pStyle w:val="CRCoverPage"/>
              <w:numPr>
                <w:ilvl w:val="0"/>
                <w:numId w:val="2"/>
              </w:numPr>
              <w:spacing w:after="0"/>
              <w:rPr>
                <w:noProof/>
              </w:rPr>
            </w:pPr>
            <w:r>
              <w:rPr>
                <w:noProof/>
              </w:rPr>
              <w:t xml:space="preserve">Test case to verify </w:t>
            </w:r>
            <w:r w:rsidR="00E6667F" w:rsidRPr="00E6667F">
              <w:rPr>
                <w:noProof/>
              </w:rPr>
              <w:t xml:space="preserve">BWP switching </w:t>
            </w:r>
            <w:r w:rsidR="00E6667F">
              <w:rPr>
                <w:noProof/>
              </w:rPr>
              <w:t xml:space="preserve">delay requirements upon detecting </w:t>
            </w:r>
            <w:r w:rsidR="00E6667F" w:rsidRPr="00E6667F">
              <w:rPr>
                <w:noProof/>
              </w:rPr>
              <w:t>consistent UL LBT failures</w:t>
            </w:r>
            <w:r w:rsidR="00E6667F">
              <w:rPr>
                <w:noProof/>
              </w:rPr>
              <w:t xml:space="preserve"> in SpCell </w:t>
            </w:r>
            <w:r>
              <w:rPr>
                <w:noProof/>
              </w:rPr>
              <w:t>when SpCell is PSCell which is subject to CCA in EN-DC operation.</w:t>
            </w:r>
          </w:p>
          <w:p w14:paraId="47CAD329" w14:textId="77777777" w:rsidR="00E6667F" w:rsidRDefault="00E6667F" w:rsidP="00E6667F">
            <w:pPr>
              <w:pStyle w:val="CRCoverPage"/>
              <w:spacing w:after="0"/>
              <w:ind w:left="360"/>
              <w:rPr>
                <w:noProof/>
              </w:rPr>
            </w:pPr>
          </w:p>
          <w:p w14:paraId="31C656EC" w14:textId="65AD1239" w:rsidR="00002B2E" w:rsidRDefault="00E6667F" w:rsidP="00E6667F">
            <w:pPr>
              <w:pStyle w:val="CRCoverPage"/>
              <w:numPr>
                <w:ilvl w:val="0"/>
                <w:numId w:val="2"/>
              </w:numPr>
              <w:spacing w:after="0"/>
              <w:rPr>
                <w:noProof/>
              </w:rPr>
            </w:pPr>
            <w:r>
              <w:rPr>
                <w:noProof/>
              </w:rPr>
              <w:t xml:space="preserve">Test case to verify </w:t>
            </w:r>
            <w:r w:rsidRPr="00E6667F">
              <w:rPr>
                <w:noProof/>
              </w:rPr>
              <w:t xml:space="preserve">BWP switching </w:t>
            </w:r>
            <w:r>
              <w:rPr>
                <w:noProof/>
              </w:rPr>
              <w:t xml:space="preserve">delay requirements upon detecting </w:t>
            </w:r>
            <w:r w:rsidRPr="00E6667F">
              <w:rPr>
                <w:noProof/>
              </w:rPr>
              <w:t>consistent UL LBT failures</w:t>
            </w:r>
            <w:r>
              <w:rPr>
                <w:noProof/>
              </w:rPr>
              <w:t xml:space="preserve"> in SpCell when SpCell is PCell which is subject to CCA in SA operation.</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5813D" w:rsidR="00A9304D" w:rsidRDefault="00E6667F" w:rsidP="00A9304D">
            <w:pPr>
              <w:pStyle w:val="CRCoverPage"/>
              <w:spacing w:after="0"/>
              <w:ind w:left="100"/>
              <w:rPr>
                <w:noProof/>
              </w:rPr>
            </w:pPr>
            <w:r w:rsidRPr="00E6667F">
              <w:rPr>
                <w:noProof/>
              </w:rPr>
              <w:t xml:space="preserve">BWP switching </w:t>
            </w:r>
            <w:r>
              <w:rPr>
                <w:noProof/>
              </w:rPr>
              <w:t xml:space="preserve">delay requirements upon detecting </w:t>
            </w:r>
            <w:r w:rsidRPr="00E6667F">
              <w:rPr>
                <w:noProof/>
              </w:rPr>
              <w:t>consistent UL LBT failures</w:t>
            </w:r>
            <w:r>
              <w:rPr>
                <w:noProof/>
              </w:rPr>
              <w:t xml:space="preserve"> in SpCell cannot be verified</w:t>
            </w:r>
            <w:r w:rsidR="00B659F0">
              <w:rPr>
                <w:noProof/>
              </w:rPr>
              <w:t xml:space="preserve"> and corresponding UE performance cannot be guarateed.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5A6ED" w:rsidR="001E41F3" w:rsidRDefault="00A31002">
            <w:pPr>
              <w:pStyle w:val="CRCoverPage"/>
              <w:spacing w:after="0"/>
              <w:ind w:left="100"/>
              <w:rPr>
                <w:noProof/>
              </w:rPr>
            </w:pPr>
            <w:r>
              <w:rPr>
                <w:noProof/>
              </w:rPr>
              <w:t>A.</w:t>
            </w:r>
            <w:r w:rsidR="00E34D15">
              <w:rPr>
                <w:noProof/>
              </w:rPr>
              <w:t>10.3.5</w:t>
            </w:r>
            <w:r>
              <w:rPr>
                <w:noProof/>
              </w:rPr>
              <w:t xml:space="preserve">, </w:t>
            </w:r>
            <w:r w:rsidR="00FB3BD5">
              <w:rPr>
                <w:noProof/>
              </w:rPr>
              <w:t>A.</w:t>
            </w:r>
            <w:r w:rsidR="00E34D15">
              <w:rPr>
                <w:noProof/>
              </w:rPr>
              <w:t>10.3.5</w:t>
            </w:r>
            <w:r w:rsidR="00FB3BD5">
              <w:rPr>
                <w:noProof/>
              </w:rPr>
              <w:t xml:space="preserve">.1, </w:t>
            </w:r>
            <w:r w:rsidR="00DA5E97">
              <w:rPr>
                <w:noProof/>
              </w:rPr>
              <w:t>A.</w:t>
            </w:r>
            <w:r w:rsidR="00E34D15">
              <w:rPr>
                <w:noProof/>
              </w:rPr>
              <w:t>10.3.5</w:t>
            </w:r>
            <w:r w:rsidR="00DA5E97">
              <w:rPr>
                <w:noProof/>
              </w:rPr>
              <w:t>.1.1, A.</w:t>
            </w:r>
            <w:r w:rsidR="00E34D15">
              <w:rPr>
                <w:noProof/>
              </w:rPr>
              <w:t>10.3.5</w:t>
            </w:r>
            <w:r w:rsidR="00DA5E97">
              <w:rPr>
                <w:noProof/>
              </w:rPr>
              <w:t xml:space="preserve">.1.2, </w:t>
            </w:r>
            <w:r w:rsidR="00970324" w:rsidRPr="00970324">
              <w:rPr>
                <w:noProof/>
              </w:rPr>
              <w:t>A.</w:t>
            </w:r>
            <w:r w:rsidR="009F1226">
              <w:rPr>
                <w:noProof/>
              </w:rPr>
              <w:t>11.4.5</w:t>
            </w:r>
            <w:r w:rsidR="00DA5E97">
              <w:rPr>
                <w:noProof/>
              </w:rPr>
              <w:t xml:space="preserve">, </w:t>
            </w:r>
            <w:r w:rsidR="00DA5E97" w:rsidRPr="00970324">
              <w:rPr>
                <w:noProof/>
              </w:rPr>
              <w:t>A.</w:t>
            </w:r>
            <w:r w:rsidR="009F1226">
              <w:rPr>
                <w:noProof/>
              </w:rPr>
              <w:t>11.4.5</w:t>
            </w:r>
            <w:r w:rsidR="00DA5E97">
              <w:rPr>
                <w:noProof/>
              </w:rPr>
              <w:t>.1</w:t>
            </w:r>
            <w:r w:rsidR="0059752E">
              <w:rPr>
                <w:noProof/>
              </w:rPr>
              <w:t xml:space="preserve">, </w:t>
            </w:r>
            <w:r w:rsidR="0059752E" w:rsidRPr="00970324">
              <w:rPr>
                <w:noProof/>
              </w:rPr>
              <w:t>A.</w:t>
            </w:r>
            <w:r w:rsidR="009F1226">
              <w:rPr>
                <w:noProof/>
              </w:rPr>
              <w:t>11.4.5</w:t>
            </w:r>
            <w:r w:rsidR="0059752E">
              <w:rPr>
                <w:noProof/>
              </w:rPr>
              <w:t xml:space="preserve">.1.1, </w:t>
            </w:r>
            <w:r w:rsidR="0059752E" w:rsidRPr="00970324">
              <w:rPr>
                <w:noProof/>
              </w:rPr>
              <w:t>A.</w:t>
            </w:r>
            <w:r w:rsidR="009F1226">
              <w:rPr>
                <w:noProof/>
              </w:rPr>
              <w:t>11.4.5</w:t>
            </w:r>
            <w:r w:rsidR="0059752E">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1DF58" w:rsidR="001E41F3" w:rsidRDefault="006924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7DE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1F188" w:rsidR="001E41F3" w:rsidRDefault="006924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22AF8" w:rsidR="001E41F3" w:rsidRDefault="006924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BE1F3" w:rsidR="001E41F3" w:rsidRDefault="006924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5AE454D7"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0497A29C" w14:textId="3789D827" w:rsidR="00B768F2" w:rsidRDefault="00B768F2" w:rsidP="00AC3E84">
      <w:pPr>
        <w:jc w:val="center"/>
        <w:rPr>
          <w:b/>
          <w:color w:val="0070C0"/>
          <w:sz w:val="32"/>
          <w:szCs w:val="32"/>
          <w:lang w:eastAsia="zh-CN"/>
        </w:rPr>
      </w:pPr>
    </w:p>
    <w:p w14:paraId="7CFF7E77" w14:textId="77777777" w:rsidR="00BE7B41" w:rsidRDefault="00BE7B41" w:rsidP="00BE7B41">
      <w:pPr>
        <w:pStyle w:val="Heading3"/>
        <w:rPr>
          <w:ins w:id="2" w:author="MK" w:date="2021-01-15T18:27:00Z"/>
        </w:rPr>
      </w:pPr>
      <w:ins w:id="3" w:author="MK" w:date="2021-01-15T18:27:00Z">
        <w:r w:rsidRPr="001C0E1B">
          <w:t>A.</w:t>
        </w:r>
        <w:r>
          <w:t>10.3.5</w:t>
        </w:r>
        <w:r w:rsidRPr="001C0E1B">
          <w:tab/>
          <w:t>Active BWP switch</w:t>
        </w:r>
      </w:ins>
    </w:p>
    <w:p w14:paraId="70A38D7E" w14:textId="77777777" w:rsidR="00BE7B41" w:rsidRPr="00781C37" w:rsidRDefault="00BE7B41" w:rsidP="00BE7B41">
      <w:pPr>
        <w:pStyle w:val="Heading4"/>
        <w:rPr>
          <w:ins w:id="4" w:author="MK" w:date="2021-01-15T18:27:00Z"/>
        </w:rPr>
      </w:pPr>
      <w:ins w:id="5" w:author="MK" w:date="2021-01-15T18:27:00Z">
        <w:r w:rsidRPr="001C0E1B">
          <w:t>A.</w:t>
        </w:r>
        <w:r>
          <w:t>10.3.5.1</w:t>
        </w:r>
        <w:r w:rsidRPr="001C0E1B">
          <w:rPr>
            <w:szCs w:val="24"/>
          </w:rPr>
          <w:tab/>
        </w:r>
        <w:r>
          <w:t>UL a</w:t>
        </w:r>
        <w:r w:rsidRPr="001C0E1B">
          <w:t xml:space="preserve">ctive BWP </w:t>
        </w:r>
        <w:r>
          <w:t>sw</w:t>
        </w:r>
        <w:r w:rsidRPr="001C0E1B">
          <w:t>itch</w:t>
        </w:r>
        <w:r w:rsidRPr="00027028">
          <w:t xml:space="preserve"> delay </w:t>
        </w:r>
        <w:r>
          <w:t>with c</w:t>
        </w:r>
        <w:r w:rsidRPr="00027028">
          <w:t xml:space="preserve">onsistent UL LBT </w:t>
        </w:r>
        <w:r>
          <w:t xml:space="preserve">failure on </w:t>
        </w:r>
        <w:proofErr w:type="spellStart"/>
        <w:r>
          <w:t>PSCell</w:t>
        </w:r>
        <w:proofErr w:type="spellEnd"/>
        <w:r>
          <w:t xml:space="preserve"> subject to UL CCA in EN-DC</w:t>
        </w:r>
      </w:ins>
    </w:p>
    <w:p w14:paraId="4D781B20" w14:textId="77777777" w:rsidR="00BE7B41" w:rsidRPr="001C0E1B" w:rsidRDefault="00BE7B41" w:rsidP="00BE7B41">
      <w:pPr>
        <w:pStyle w:val="Heading5"/>
        <w:rPr>
          <w:ins w:id="6" w:author="MK" w:date="2021-01-15T18:27:00Z"/>
        </w:rPr>
      </w:pPr>
      <w:ins w:id="7" w:author="MK" w:date="2021-01-15T18:27:00Z">
        <w:r w:rsidRPr="001C0E1B">
          <w:rPr>
            <w:rFonts w:cs="Arial"/>
            <w:szCs w:val="22"/>
          </w:rPr>
          <w:t>A.</w:t>
        </w:r>
        <w:r>
          <w:rPr>
            <w:rFonts w:cs="Arial"/>
            <w:szCs w:val="22"/>
          </w:rPr>
          <w:t>10.3.5.1</w:t>
        </w:r>
        <w:r w:rsidRPr="001C0E1B">
          <w:rPr>
            <w:rFonts w:cs="Arial"/>
            <w:szCs w:val="22"/>
          </w:rPr>
          <w:t>.</w:t>
        </w:r>
        <w:r>
          <w:rPr>
            <w:rFonts w:cs="Arial"/>
            <w:szCs w:val="22"/>
          </w:rPr>
          <w:t>1</w:t>
        </w:r>
        <w:r w:rsidRPr="001C0E1B">
          <w:rPr>
            <w:rFonts w:cs="Arial"/>
            <w:szCs w:val="22"/>
          </w:rPr>
          <w:tab/>
        </w:r>
        <w:r w:rsidRPr="001C0E1B">
          <w:rPr>
            <w:rFonts w:eastAsia="MS Mincho"/>
          </w:rPr>
          <w:t>Test Purpose and Environment</w:t>
        </w:r>
      </w:ins>
    </w:p>
    <w:p w14:paraId="13B57A50" w14:textId="77777777" w:rsidR="00BE7B41" w:rsidRPr="001C0E1B" w:rsidRDefault="00BE7B41" w:rsidP="00BE7B41">
      <w:pPr>
        <w:jc w:val="both"/>
        <w:rPr>
          <w:ins w:id="8" w:author="MK" w:date="2021-01-15T18:27:00Z"/>
          <w:lang w:eastAsia="zh-CN"/>
        </w:rPr>
      </w:pPr>
      <w:ins w:id="9" w:author="MK" w:date="2021-01-15T18:27:00Z">
        <w:r w:rsidRPr="001C0E1B">
          <w:t xml:space="preserve">The purpose of this test is to verify the </w:t>
        </w:r>
        <w:r>
          <w:t>U</w:t>
        </w:r>
        <w:r w:rsidRPr="001C0E1B">
          <w:t>L BWP switch delay requirement defined in clause 8.6</w:t>
        </w:r>
        <w:r>
          <w:t>.4</w:t>
        </w:r>
        <w:r w:rsidRPr="001C0E1B">
          <w:t>.</w:t>
        </w:r>
      </w:ins>
    </w:p>
    <w:p w14:paraId="342200D1" w14:textId="77777777" w:rsidR="00BE7B41" w:rsidRDefault="00BE7B41" w:rsidP="00BE7B41">
      <w:pPr>
        <w:jc w:val="both"/>
        <w:rPr>
          <w:ins w:id="10" w:author="MK" w:date="2021-01-15T18:27:00Z"/>
          <w:lang w:eastAsia="zh-CN"/>
        </w:rPr>
      </w:pPr>
      <w:ins w:id="11" w:author="MK" w:date="2021-01-15T18:27:00Z">
        <w:r w:rsidRPr="001C0E1B">
          <w:rPr>
            <w:lang w:eastAsia="zh-CN"/>
          </w:rPr>
          <w:t>The</w:t>
        </w:r>
        <w:r w:rsidRPr="001C0E1B">
          <w:t xml:space="preserve"> </w:t>
        </w:r>
        <w:r w:rsidRPr="001C0E1B">
          <w:rPr>
            <w:lang w:eastAsia="zh-CN"/>
          </w:rPr>
          <w:t>s</w:t>
        </w:r>
        <w:r w:rsidRPr="001C0E1B">
          <w:t>upported test configurations are shown in Table A.</w:t>
        </w:r>
        <w:r>
          <w:rPr>
            <w:rFonts w:eastAsia="MS Mincho"/>
            <w:bCs/>
          </w:rPr>
          <w:t>10.3.5.1</w:t>
        </w:r>
        <w:r w:rsidRPr="001C0E1B">
          <w:t>.1-1.</w:t>
        </w:r>
        <w:r w:rsidRPr="001C0E1B">
          <w:rPr>
            <w:lang w:eastAsia="zh-CN"/>
          </w:rPr>
          <w:t xml:space="preserve"> </w:t>
        </w:r>
      </w:ins>
    </w:p>
    <w:p w14:paraId="17861CC8" w14:textId="77777777" w:rsidR="00BE7B41" w:rsidRDefault="00BE7B41" w:rsidP="00BE7B41">
      <w:pPr>
        <w:jc w:val="both"/>
        <w:rPr>
          <w:ins w:id="12" w:author="MK" w:date="2021-01-15T18:27:00Z"/>
        </w:rPr>
      </w:pPr>
      <w:ins w:id="13" w:author="MK" w:date="2021-01-15T18:27: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w:t>
        </w:r>
        <w:r w:rsidRPr="001C0E1B">
          <w:t>A.</w:t>
        </w:r>
        <w:r>
          <w:rPr>
            <w:rFonts w:eastAsia="MS Mincho"/>
            <w:bCs/>
          </w:rPr>
          <w:t>10.3.5.1</w:t>
        </w:r>
        <w:r w:rsidRPr="001C0E1B">
          <w:t>.1-2</w:t>
        </w:r>
        <w:r w:rsidRPr="006F4D85">
          <w:t xml:space="preserve">.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w:t>
        </w:r>
        <w:r w:rsidRPr="001C0E1B">
          <w:t>A.</w:t>
        </w:r>
        <w:r>
          <w:rPr>
            <w:rFonts w:eastAsia="MS Mincho"/>
            <w:bCs/>
          </w:rPr>
          <w:t>10.3.5.1</w:t>
        </w:r>
        <w:r w:rsidRPr="001C0E1B">
          <w:t>.1-2</w:t>
        </w:r>
        <w:r w:rsidRPr="006F4D85">
          <w:t xml:space="preserve">. </w:t>
        </w:r>
        <w:r w:rsidRPr="007C2FA1">
          <w:t xml:space="preserve">SRS configuration </w:t>
        </w:r>
        <w:r>
          <w:t xml:space="preserve">used in the test is specified in </w:t>
        </w:r>
        <w:r w:rsidRPr="008B101F">
          <w:t>Table A.</w:t>
        </w:r>
        <w:r>
          <w:t>10.3.5</w:t>
        </w:r>
        <w:r w:rsidRPr="008B101F">
          <w:t>.1.1-4</w:t>
        </w:r>
        <w:r>
          <w:t>.</w:t>
        </w:r>
      </w:ins>
    </w:p>
    <w:p w14:paraId="0F0AE9BE" w14:textId="77777777" w:rsidR="00BE7B41" w:rsidRDefault="00BE7B41" w:rsidP="00BE7B41">
      <w:pPr>
        <w:jc w:val="both"/>
        <w:rPr>
          <w:ins w:id="14" w:author="MK" w:date="2021-01-15T18:27:00Z"/>
        </w:rPr>
      </w:pPr>
      <w:ins w:id="15" w:author="MK" w:date="2021-01-15T18:27:00Z">
        <w:r>
          <w:t xml:space="preserve">The UE shall be configured with PRACH configuration on UL BWP on which the UE shall switch after the </w:t>
        </w:r>
        <w:r w:rsidRPr="00C26F83">
          <w:t>consistent UL LBT failure</w:t>
        </w:r>
        <w:r>
          <w:t xml:space="preserve"> detection.</w:t>
        </w:r>
      </w:ins>
    </w:p>
    <w:p w14:paraId="30B5E3A2" w14:textId="77777777" w:rsidR="00BE7B41" w:rsidRPr="001C0E1B" w:rsidRDefault="00BE7B41" w:rsidP="00BE7B41">
      <w:pPr>
        <w:jc w:val="both"/>
        <w:rPr>
          <w:ins w:id="16" w:author="MK" w:date="2021-01-15T18:27:00Z"/>
        </w:rPr>
      </w:pPr>
      <w:ins w:id="17" w:author="MK" w:date="2021-01-15T18:27:00Z">
        <w:r w:rsidRPr="001C0E1B">
          <w:t xml:space="preserve">Before the test starts, </w:t>
        </w:r>
      </w:ins>
    </w:p>
    <w:p w14:paraId="4CEA8DE0" w14:textId="77777777" w:rsidR="00BE7B41" w:rsidRPr="00C9629F" w:rsidRDefault="00BE7B41" w:rsidP="00BE7B41">
      <w:pPr>
        <w:pStyle w:val="ListParagraph"/>
        <w:numPr>
          <w:ilvl w:val="0"/>
          <w:numId w:val="4"/>
        </w:numPr>
        <w:spacing w:before="120" w:after="0"/>
        <w:ind w:left="641" w:hanging="357"/>
        <w:contextualSpacing w:val="0"/>
        <w:rPr>
          <w:ins w:id="18" w:author="MK" w:date="2021-01-15T18:27:00Z"/>
        </w:rPr>
      </w:pPr>
      <w:ins w:id="19" w:author="MK" w:date="2021-01-15T18:27:00Z">
        <w:r w:rsidRPr="00C9629F">
          <w:t>UE is connected to Cell 1 on radio channel 1 and Cell 2 on radio channel 2.</w:t>
        </w:r>
      </w:ins>
    </w:p>
    <w:p w14:paraId="5D51A3EA" w14:textId="77777777" w:rsidR="00BE7B41" w:rsidRPr="00C9629F" w:rsidRDefault="00BE7B41" w:rsidP="00BE7B41">
      <w:pPr>
        <w:pStyle w:val="ListParagraph"/>
        <w:numPr>
          <w:ilvl w:val="0"/>
          <w:numId w:val="4"/>
        </w:numPr>
        <w:spacing w:before="120" w:after="0"/>
        <w:ind w:left="641" w:hanging="357"/>
        <w:contextualSpacing w:val="0"/>
        <w:rPr>
          <w:ins w:id="20" w:author="MK" w:date="2021-01-15T18:27:00Z"/>
        </w:rPr>
      </w:pPr>
      <w:ins w:id="21" w:author="MK" w:date="2021-01-15T18:27:00Z">
        <w:r w:rsidRPr="00C9629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ins>
    </w:p>
    <w:p w14:paraId="200A242C" w14:textId="77777777" w:rsidR="00BE7B41" w:rsidRPr="00C9629F" w:rsidRDefault="00BE7B41" w:rsidP="00BE7B41">
      <w:pPr>
        <w:pStyle w:val="ListParagraph"/>
        <w:numPr>
          <w:ilvl w:val="0"/>
          <w:numId w:val="4"/>
        </w:numPr>
        <w:spacing w:before="120" w:after="0"/>
        <w:ind w:left="641" w:hanging="357"/>
        <w:contextualSpacing w:val="0"/>
        <w:rPr>
          <w:ins w:id="22" w:author="MK" w:date="2021-01-15T18:27:00Z"/>
        </w:rPr>
      </w:pPr>
      <w:ins w:id="23" w:author="MK" w:date="2021-01-15T18:27:00Z">
        <w:r w:rsidRPr="00C9629F">
          <w:t xml:space="preserve">UE is indicated in </w:t>
        </w:r>
        <w:proofErr w:type="spellStart"/>
        <w:r w:rsidRPr="00C9629F">
          <w:rPr>
            <w:i/>
          </w:rPr>
          <w:t>firstActiveDownlinkBWP</w:t>
        </w:r>
        <w:proofErr w:type="spellEnd"/>
        <w:r w:rsidRPr="00C9629F">
          <w:rPr>
            <w:i/>
          </w:rPr>
          <w:t>-Id</w:t>
        </w:r>
        <w:r w:rsidRPr="00C9629F">
          <w:t xml:space="preserve"> that the active DL BWP</w:t>
        </w:r>
        <w:r w:rsidRPr="00C9629F">
          <w:rPr>
            <w:i/>
          </w:rPr>
          <w:t xml:space="preserve"> </w:t>
        </w:r>
        <w:r w:rsidRPr="00C9629F">
          <w:rPr>
            <w:lang w:eastAsia="zh-CN"/>
          </w:rPr>
          <w:t xml:space="preserve">is DL </w:t>
        </w:r>
        <w:r w:rsidRPr="00C9629F">
          <w:t>BWP-1.</w:t>
        </w:r>
      </w:ins>
    </w:p>
    <w:p w14:paraId="401A6F7F" w14:textId="77777777" w:rsidR="00BE7B41" w:rsidRPr="00C9629F" w:rsidRDefault="00BE7B41" w:rsidP="00BE7B41">
      <w:pPr>
        <w:pStyle w:val="ListParagraph"/>
        <w:numPr>
          <w:ilvl w:val="0"/>
          <w:numId w:val="4"/>
        </w:numPr>
        <w:spacing w:before="120" w:after="0"/>
        <w:ind w:left="641" w:hanging="357"/>
        <w:contextualSpacing w:val="0"/>
        <w:rPr>
          <w:ins w:id="24" w:author="MK" w:date="2021-01-15T18:27:00Z"/>
        </w:rPr>
      </w:pPr>
      <w:ins w:id="25" w:author="MK" w:date="2021-01-15T18:27:00Z">
        <w:r w:rsidRPr="00C9629F">
          <w:t xml:space="preserve">UE is indicated in </w:t>
        </w:r>
        <w:proofErr w:type="spellStart"/>
        <w:r w:rsidRPr="00C9629F">
          <w:rPr>
            <w:i/>
          </w:rPr>
          <w:t>firstActiveUplinkBWP</w:t>
        </w:r>
        <w:proofErr w:type="spellEnd"/>
        <w:r w:rsidRPr="00C9629F">
          <w:rPr>
            <w:i/>
          </w:rPr>
          <w:t>-Id</w:t>
        </w:r>
        <w:r w:rsidRPr="00C9629F">
          <w:t xml:space="preserve"> that the active UL BWP</w:t>
        </w:r>
        <w:r w:rsidRPr="00C9629F">
          <w:rPr>
            <w:i/>
          </w:rPr>
          <w:t xml:space="preserve"> </w:t>
        </w:r>
        <w:r w:rsidRPr="00C9629F">
          <w:rPr>
            <w:lang w:eastAsia="zh-CN"/>
          </w:rPr>
          <w:t xml:space="preserve">is UL </w:t>
        </w:r>
        <w:r w:rsidRPr="00C9629F">
          <w:t>BWP-1.</w:t>
        </w:r>
      </w:ins>
    </w:p>
    <w:p w14:paraId="513427DD" w14:textId="77777777" w:rsidR="00BE7B41" w:rsidRDefault="00BE7B41" w:rsidP="00BE7B41">
      <w:pPr>
        <w:pStyle w:val="ListParagraph"/>
        <w:numPr>
          <w:ilvl w:val="0"/>
          <w:numId w:val="4"/>
        </w:numPr>
        <w:spacing w:before="120" w:after="0"/>
        <w:ind w:left="641" w:hanging="357"/>
        <w:contextualSpacing w:val="0"/>
        <w:rPr>
          <w:ins w:id="26" w:author="MK" w:date="2021-01-15T18:27:00Z"/>
        </w:rPr>
      </w:pPr>
      <w:ins w:id="27" w:author="MK" w:date="2021-01-15T18:27:00Z">
        <w:r w:rsidRPr="001C0E1B">
          <w:t xml:space="preserve">UE is configured with </w:t>
        </w:r>
        <w:r w:rsidRPr="00F2544F">
          <w:rPr>
            <w:i/>
            <w:iCs/>
          </w:rPr>
          <w:t>LBT-</w:t>
        </w:r>
        <w:proofErr w:type="spellStart"/>
        <w:r w:rsidRPr="00F2544F">
          <w:rPr>
            <w:i/>
            <w:iCs/>
          </w:rPr>
          <w:t>FailureRecoveryConfig</w:t>
        </w:r>
        <w:proofErr w:type="spellEnd"/>
        <w:r w:rsidRPr="00076C9A">
          <w:t xml:space="preserve"> </w:t>
        </w:r>
        <w:r>
          <w:rPr>
            <w:lang w:eastAsia="zh-CN"/>
          </w:rPr>
          <w:t xml:space="preserve">parameters </w:t>
        </w:r>
        <w:r w:rsidRPr="001C0E1B">
          <w:rPr>
            <w:lang w:eastAsia="zh-CN"/>
          </w:rPr>
          <w:t>for Cell</w:t>
        </w:r>
        <w:r>
          <w:rPr>
            <w:lang w:eastAsia="zh-CN"/>
          </w:rPr>
          <w:t xml:space="preserve"> 2</w:t>
        </w:r>
        <w:r w:rsidRPr="001C0E1B">
          <w:t xml:space="preserve">. </w:t>
        </w:r>
      </w:ins>
    </w:p>
    <w:p w14:paraId="58EA231F" w14:textId="77777777" w:rsidR="00BE7B41" w:rsidRPr="001C0E1B" w:rsidRDefault="00BE7B41" w:rsidP="00BE7B41">
      <w:pPr>
        <w:spacing w:before="240"/>
        <w:jc w:val="both"/>
        <w:rPr>
          <w:ins w:id="28" w:author="MK" w:date="2021-01-15T18:27:00Z"/>
        </w:rPr>
      </w:pPr>
      <w:ins w:id="29" w:author="MK" w:date="2021-01-15T18:27:00Z">
        <w:r w:rsidRPr="001C0E1B">
          <w:rPr>
            <w:lang w:eastAsia="zh-CN"/>
          </w:rPr>
          <w:t xml:space="preserve">The </w:t>
        </w:r>
        <w:r w:rsidRPr="001C0E1B">
          <w:t>cell</w:t>
        </w:r>
        <w:r w:rsidRPr="001C0E1B">
          <w:rPr>
            <w:lang w:eastAsia="zh-CN"/>
          </w:rPr>
          <w:t xml:space="preserve"> ha</w:t>
        </w:r>
        <w:r w:rsidRPr="001C0E1B">
          <w:t xml:space="preserve">s constant signal levels throughout the test. The test consists of </w:t>
        </w:r>
        <w:r>
          <w:t xml:space="preserve">2 </w:t>
        </w:r>
        <w:r w:rsidRPr="001C0E1B">
          <w:t>successive time periods, with durations of T1</w:t>
        </w:r>
        <w:r>
          <w:t xml:space="preserve"> </w:t>
        </w:r>
        <w:r w:rsidRPr="001C0E1B">
          <w:t>and T</w:t>
        </w:r>
        <w:r>
          <w:t>2</w:t>
        </w:r>
        <w:r w:rsidRPr="001C0E1B">
          <w:t xml:space="preserve">, respectively. </w:t>
        </w:r>
      </w:ins>
    </w:p>
    <w:p w14:paraId="2952544C" w14:textId="77777777" w:rsidR="00BE7B41" w:rsidRPr="001C0E1B" w:rsidRDefault="00BE7B41" w:rsidP="00BE7B41">
      <w:pPr>
        <w:tabs>
          <w:tab w:val="center" w:pos="4819"/>
          <w:tab w:val="left" w:pos="5212"/>
        </w:tabs>
        <w:spacing w:before="240" w:after="120"/>
        <w:jc w:val="both"/>
        <w:rPr>
          <w:ins w:id="30" w:author="MK" w:date="2021-01-15T18:27:00Z"/>
        </w:rPr>
      </w:pPr>
      <w:ins w:id="31" w:author="MK" w:date="2021-01-15T18:27:00Z">
        <w:r w:rsidRPr="001C0E1B">
          <w:t>During T1,</w:t>
        </w:r>
        <w:r>
          <w:tab/>
        </w:r>
        <w:r>
          <w:tab/>
        </w:r>
      </w:ins>
    </w:p>
    <w:p w14:paraId="5678C0FF" w14:textId="77777777" w:rsidR="00BE7B41" w:rsidRPr="007C2FA1" w:rsidRDefault="00BE7B41" w:rsidP="00BE7B41">
      <w:pPr>
        <w:pStyle w:val="B1"/>
        <w:numPr>
          <w:ilvl w:val="0"/>
          <w:numId w:val="5"/>
        </w:numPr>
        <w:spacing w:before="120" w:after="0"/>
        <w:ind w:left="641" w:hanging="357"/>
        <w:rPr>
          <w:ins w:id="32" w:author="MK" w:date="2021-01-15T18:27:00Z"/>
          <w:lang w:eastAsia="zh-CN"/>
        </w:rPr>
      </w:pPr>
      <w:ins w:id="33" w:author="MK" w:date="2021-01-15T18:27:00Z">
        <w:r w:rsidRPr="007C2FA1">
          <w:rPr>
            <w:lang w:eastAsia="zh-CN"/>
          </w:rPr>
          <w:t xml:space="preserve">Time period T1 starts when </w:t>
        </w:r>
        <w:r w:rsidRPr="007C2FA1">
          <w:t>the UE has received the SRS configuration for periodic SRS transmission</w:t>
        </w:r>
        <w:r w:rsidRPr="007C2FA1">
          <w:rPr>
            <w:lang w:eastAsia="zh-CN"/>
          </w:rPr>
          <w:t xml:space="preserve"> on active UL BWP-1. </w:t>
        </w:r>
      </w:ins>
    </w:p>
    <w:p w14:paraId="7190EB39" w14:textId="77777777" w:rsidR="00BE7B41" w:rsidRDefault="00BE7B41" w:rsidP="00BE7B41">
      <w:pPr>
        <w:pStyle w:val="B1"/>
        <w:numPr>
          <w:ilvl w:val="0"/>
          <w:numId w:val="5"/>
        </w:numPr>
        <w:spacing w:before="120" w:after="0"/>
        <w:ind w:left="641" w:hanging="357"/>
        <w:rPr>
          <w:ins w:id="34" w:author="MK" w:date="2021-01-15T18:27:00Z"/>
          <w:lang w:eastAsia="zh-CN"/>
        </w:rPr>
      </w:pPr>
      <w:ins w:id="35" w:author="MK" w:date="2021-01-15T18:27:00Z">
        <w:r w:rsidRPr="007C2FA1">
          <w:rPr>
            <w:lang w:eastAsia="zh-CN"/>
          </w:rPr>
          <w:t xml:space="preserve">The UE shall perform UL CCA before SRS transmission. </w:t>
        </w:r>
      </w:ins>
    </w:p>
    <w:p w14:paraId="5F9CDBD2" w14:textId="77777777" w:rsidR="00BE7B41" w:rsidRPr="007C2FA1" w:rsidRDefault="00BE7B41" w:rsidP="00BE7B41">
      <w:pPr>
        <w:pStyle w:val="B1"/>
        <w:numPr>
          <w:ilvl w:val="0"/>
          <w:numId w:val="5"/>
        </w:numPr>
        <w:spacing w:before="120" w:after="0"/>
        <w:ind w:left="641" w:hanging="357"/>
        <w:rPr>
          <w:ins w:id="36" w:author="MK" w:date="2021-01-15T18:27:00Z"/>
          <w:lang w:eastAsia="zh-CN"/>
        </w:rPr>
      </w:pPr>
      <w:ins w:id="37" w:author="MK" w:date="2021-01-15T18:27:00Z">
        <w:r>
          <w:rPr>
            <w:lang w:eastAsia="zh-CN"/>
          </w:rPr>
          <w:t xml:space="preserve">The parameter </w:t>
        </w:r>
        <w:r w:rsidRPr="007C2FA1">
          <w:rPr>
            <w:rFonts w:eastAsia="SimSun"/>
          </w:rPr>
          <w:t>UL CCA probability P</w:t>
        </w:r>
        <w:r w:rsidRPr="007C2FA1">
          <w:rPr>
            <w:rFonts w:eastAsia="SimSun"/>
            <w:vertAlign w:val="subscript"/>
          </w:rPr>
          <w:t>CCA</w:t>
        </w:r>
        <w:r w:rsidRPr="007C2FA1">
          <w:rPr>
            <w:rFonts w:eastAsia="SimSun"/>
          </w:rPr>
          <w:t xml:space="preserve"> is set to 0 during T1.</w:t>
        </w:r>
        <w:r>
          <w:rPr>
            <w:rFonts w:eastAsia="SimSun"/>
          </w:rPr>
          <w:t xml:space="preserve">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1FA9F9B5" w14:textId="77777777" w:rsidR="00BE7B41" w:rsidRDefault="00BE7B41" w:rsidP="00BE7B41">
      <w:pPr>
        <w:spacing w:before="240" w:after="120"/>
        <w:jc w:val="both"/>
        <w:rPr>
          <w:ins w:id="38" w:author="MK" w:date="2021-01-15T18:27:00Z"/>
          <w:rFonts w:cs="v4.2.0"/>
        </w:rPr>
      </w:pPr>
      <w:ins w:id="39" w:author="MK" w:date="2021-01-15T18:27:00Z">
        <w:r w:rsidRPr="001C0E1B">
          <w:t xml:space="preserve">During T2, </w:t>
        </w:r>
      </w:ins>
    </w:p>
    <w:p w14:paraId="56DD563D" w14:textId="77777777" w:rsidR="00BE7B41" w:rsidRPr="005417FB" w:rsidRDefault="00BE7B41" w:rsidP="00BE7B41">
      <w:pPr>
        <w:pStyle w:val="ListParagraph"/>
        <w:numPr>
          <w:ilvl w:val="0"/>
          <w:numId w:val="6"/>
        </w:numPr>
        <w:spacing w:before="120" w:after="0"/>
        <w:ind w:left="714" w:hanging="357"/>
        <w:contextualSpacing w:val="0"/>
        <w:jc w:val="both"/>
        <w:rPr>
          <w:ins w:id="40" w:author="MK" w:date="2021-01-15T18:27:00Z"/>
          <w:rFonts w:cs="v4.2.0"/>
        </w:rPr>
      </w:pPr>
      <w:ins w:id="41" w:author="MK" w:date="2021-01-15T18:27:00Z">
        <w:r>
          <w:rPr>
            <w:rFonts w:cs="v4.2.0"/>
          </w:rPr>
          <w:t xml:space="preserve">T2 starts when the UE detects consistent UL LBT failures i.e. when total number of UL LBT failures in Cell 2 on active UL BWP-1 exceeds </w:t>
        </w:r>
        <w:proofErr w:type="spellStart"/>
        <w:r w:rsidRPr="005417FB">
          <w:rPr>
            <w:rFonts w:cs="v4.2.0"/>
            <w:i/>
            <w:iCs/>
          </w:rPr>
          <w:t>lbt-FailureInstanceMaxCount</w:t>
        </w:r>
        <w:proofErr w:type="spellEnd"/>
        <w:r w:rsidRPr="00766CC7">
          <w:rPr>
            <w:rFonts w:cs="v4.2.0"/>
          </w:rPr>
          <w:t xml:space="preserve"> </w:t>
        </w:r>
        <w:r>
          <w:rPr>
            <w:rFonts w:cs="v4.2.0"/>
          </w:rPr>
          <w:t xml:space="preserve">during </w:t>
        </w:r>
        <w:proofErr w:type="spellStart"/>
        <w:r w:rsidRPr="005417FB">
          <w:rPr>
            <w:rFonts w:cs="v4.2.0"/>
            <w:i/>
            <w:iCs/>
          </w:rPr>
          <w:t>lbt-FailureDetectionTimer</w:t>
        </w:r>
        <w:proofErr w:type="spellEnd"/>
        <w:r>
          <w:rPr>
            <w:rFonts w:cs="v4.2.0"/>
            <w:i/>
            <w:iCs/>
          </w:rPr>
          <w:t>.</w:t>
        </w:r>
      </w:ins>
    </w:p>
    <w:p w14:paraId="044258ED" w14:textId="77777777" w:rsidR="00BE7B41" w:rsidRDefault="00BE7B41" w:rsidP="00BE7B41">
      <w:pPr>
        <w:pStyle w:val="ListParagraph"/>
        <w:numPr>
          <w:ilvl w:val="0"/>
          <w:numId w:val="6"/>
        </w:numPr>
        <w:spacing w:before="120" w:after="0"/>
        <w:ind w:left="714" w:hanging="357"/>
        <w:contextualSpacing w:val="0"/>
        <w:jc w:val="both"/>
        <w:rPr>
          <w:ins w:id="42" w:author="MK" w:date="2021-01-15T18:27:00Z"/>
          <w:rFonts w:cs="v4.2.0"/>
        </w:rPr>
      </w:pPr>
      <w:ins w:id="43" w:author="MK" w:date="2021-01-15T18:27:00Z">
        <w:r>
          <w:rPr>
            <w:rFonts w:cs="v4.2.0"/>
          </w:rPr>
          <w:t xml:space="preserve">The UE upon detected consistent UL LBT failure starts the LBT recovery mechanism, which requires the UE to switch to active UL BWP-2 in Cell 2 and to send PRACH in the active UL BWP-2. </w:t>
        </w:r>
      </w:ins>
    </w:p>
    <w:p w14:paraId="005A2BC2" w14:textId="77777777" w:rsidR="00BE7B41" w:rsidRPr="005417FB" w:rsidRDefault="00BE7B41" w:rsidP="00BE7B41">
      <w:pPr>
        <w:pStyle w:val="ListParagraph"/>
        <w:numPr>
          <w:ilvl w:val="0"/>
          <w:numId w:val="6"/>
        </w:numPr>
        <w:spacing w:before="120" w:after="0"/>
        <w:ind w:left="714" w:hanging="357"/>
        <w:contextualSpacing w:val="0"/>
        <w:jc w:val="both"/>
        <w:rPr>
          <w:ins w:id="44" w:author="MK" w:date="2021-01-15T18:27:00Z"/>
          <w:rFonts w:cs="v4.2.0"/>
        </w:rPr>
      </w:pPr>
      <w:ins w:id="45" w:author="MK" w:date="2021-01-15T18:27:00Z">
        <w:r>
          <w:rPr>
            <w:rFonts w:cs="v4.2.0"/>
          </w:rPr>
          <w:t xml:space="preserve">Staring </w:t>
        </w:r>
        <w:proofErr w:type="spellStart"/>
        <w:r>
          <w:rPr>
            <w:rFonts w:cs="v4.2.0"/>
          </w:rPr>
          <w:t>frpm</w:t>
        </w:r>
        <w:proofErr w:type="spellEnd"/>
        <w:r>
          <w:rPr>
            <w:rFonts w:cs="v4.2.0"/>
          </w:rPr>
          <w:t xml:space="preserve"> T2, the UE shall be able to send PRACH in the active UL BWP-2 within the delay specified in clause 8.6.4.</w:t>
        </w:r>
      </w:ins>
    </w:p>
    <w:p w14:paraId="1E4D52AC" w14:textId="77777777" w:rsidR="00BE7B41" w:rsidRPr="001C0E1B" w:rsidRDefault="00BE7B41" w:rsidP="00BE7B41">
      <w:pPr>
        <w:pStyle w:val="TH"/>
        <w:spacing w:before="240" w:after="120"/>
        <w:rPr>
          <w:ins w:id="46" w:author="MK" w:date="2021-01-15T18:27:00Z"/>
        </w:rPr>
      </w:pPr>
      <w:ins w:id="47" w:author="MK" w:date="2021-01-15T18:27:00Z">
        <w:r w:rsidRPr="001C0E1B">
          <w:lastRenderedPageBreak/>
          <w:t>Table A.</w:t>
        </w:r>
        <w:r>
          <w:t>10.3.5.1</w:t>
        </w:r>
        <w:r w:rsidRPr="001C0E1B">
          <w:t xml:space="preserve">.1-1: </w:t>
        </w:r>
        <w:r>
          <w:t>S</w:t>
        </w:r>
        <w:r w:rsidRPr="001C0E1B">
          <w:t>upported test configurations</w:t>
        </w:r>
        <w:r>
          <w:t xml:space="preserve"> for U</w:t>
        </w:r>
        <w:r w:rsidRPr="001C0E1B">
          <w:t>L BWP switch</w:t>
        </w:r>
        <w:r>
          <w:t xml:space="preserve"> test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E7B41" w:rsidRPr="00B51122" w14:paraId="67164A0F" w14:textId="77777777" w:rsidTr="00661086">
        <w:trPr>
          <w:ins w:id="48" w:author="MK" w:date="2021-01-15T18:27:00Z"/>
        </w:trPr>
        <w:tc>
          <w:tcPr>
            <w:tcW w:w="2330" w:type="dxa"/>
            <w:shd w:val="clear" w:color="auto" w:fill="auto"/>
          </w:tcPr>
          <w:p w14:paraId="176955DF" w14:textId="77777777" w:rsidR="00BE7B41" w:rsidRPr="00B51122" w:rsidRDefault="00BE7B41" w:rsidP="00661086">
            <w:pPr>
              <w:pStyle w:val="TAH"/>
              <w:rPr>
                <w:ins w:id="49" w:author="MK" w:date="2021-01-15T18:27:00Z"/>
                <w:sz w:val="16"/>
                <w:szCs w:val="16"/>
              </w:rPr>
            </w:pPr>
            <w:ins w:id="50" w:author="MK" w:date="2021-01-15T18:27:00Z">
              <w:r w:rsidRPr="00B51122">
                <w:rPr>
                  <w:sz w:val="16"/>
                  <w:szCs w:val="16"/>
                </w:rPr>
                <w:t>Config</w:t>
              </w:r>
            </w:ins>
          </w:p>
        </w:tc>
        <w:tc>
          <w:tcPr>
            <w:tcW w:w="7299" w:type="dxa"/>
            <w:shd w:val="clear" w:color="auto" w:fill="auto"/>
          </w:tcPr>
          <w:p w14:paraId="3F101584" w14:textId="77777777" w:rsidR="00BE7B41" w:rsidRPr="00B51122" w:rsidRDefault="00BE7B41" w:rsidP="00661086">
            <w:pPr>
              <w:pStyle w:val="TAH"/>
              <w:rPr>
                <w:ins w:id="51" w:author="MK" w:date="2021-01-15T18:27:00Z"/>
                <w:sz w:val="16"/>
                <w:szCs w:val="16"/>
              </w:rPr>
            </w:pPr>
            <w:ins w:id="52" w:author="MK" w:date="2021-01-15T18:27:00Z">
              <w:r w:rsidRPr="00B51122">
                <w:rPr>
                  <w:sz w:val="16"/>
                  <w:szCs w:val="16"/>
                </w:rPr>
                <w:t>Description</w:t>
              </w:r>
            </w:ins>
          </w:p>
        </w:tc>
      </w:tr>
      <w:tr w:rsidR="00BE7B41" w:rsidRPr="00B51122" w14:paraId="08321E39" w14:textId="77777777" w:rsidTr="00661086">
        <w:trPr>
          <w:ins w:id="53" w:author="MK" w:date="2021-01-15T18:27:00Z"/>
        </w:trPr>
        <w:tc>
          <w:tcPr>
            <w:tcW w:w="2330" w:type="dxa"/>
            <w:shd w:val="clear" w:color="auto" w:fill="auto"/>
          </w:tcPr>
          <w:p w14:paraId="5D240ADF" w14:textId="77777777" w:rsidR="00BE7B41" w:rsidRPr="00B51122" w:rsidRDefault="00BE7B41" w:rsidP="00661086">
            <w:pPr>
              <w:pStyle w:val="TAL"/>
              <w:jc w:val="center"/>
              <w:rPr>
                <w:ins w:id="54" w:author="MK" w:date="2021-01-15T18:27:00Z"/>
                <w:sz w:val="16"/>
                <w:szCs w:val="16"/>
              </w:rPr>
            </w:pPr>
            <w:ins w:id="55" w:author="MK" w:date="2021-01-15T18:27:00Z">
              <w:r w:rsidRPr="00B51122">
                <w:rPr>
                  <w:sz w:val="16"/>
                  <w:szCs w:val="16"/>
                </w:rPr>
                <w:t>1</w:t>
              </w:r>
            </w:ins>
          </w:p>
        </w:tc>
        <w:tc>
          <w:tcPr>
            <w:tcW w:w="7299" w:type="dxa"/>
            <w:shd w:val="clear" w:color="auto" w:fill="auto"/>
          </w:tcPr>
          <w:p w14:paraId="4AC1FCA8" w14:textId="77777777" w:rsidR="00BE7B41" w:rsidRDefault="00BE7B41" w:rsidP="00661086">
            <w:pPr>
              <w:pStyle w:val="TAL"/>
              <w:rPr>
                <w:ins w:id="56" w:author="MK" w:date="2021-01-15T18:27:00Z"/>
                <w:sz w:val="16"/>
                <w:szCs w:val="16"/>
              </w:rPr>
            </w:pPr>
            <w:ins w:id="57" w:author="MK" w:date="2021-01-15T18:27:00Z">
              <w:r w:rsidRPr="00B51122">
                <w:rPr>
                  <w:sz w:val="16"/>
                  <w:szCs w:val="16"/>
                </w:rPr>
                <w:t xml:space="preserve">LTE FDD, </w:t>
              </w:r>
            </w:ins>
          </w:p>
          <w:p w14:paraId="0F06853D" w14:textId="77777777" w:rsidR="00BE7B41" w:rsidRPr="00B51122" w:rsidRDefault="00BE7B41" w:rsidP="00661086">
            <w:pPr>
              <w:pStyle w:val="TAL"/>
              <w:rPr>
                <w:ins w:id="58" w:author="MK" w:date="2021-01-15T18:27:00Z"/>
                <w:sz w:val="16"/>
                <w:szCs w:val="16"/>
              </w:rPr>
            </w:pPr>
            <w:ins w:id="59" w:author="MK" w:date="2021-01-15T18:27:00Z">
              <w:r>
                <w:rPr>
                  <w:sz w:val="16"/>
                  <w:szCs w:val="16"/>
                </w:rPr>
                <w:t xml:space="preserve">With CCA: </w:t>
              </w:r>
              <w:r w:rsidRPr="00B51122">
                <w:rPr>
                  <w:sz w:val="16"/>
                  <w:szCs w:val="16"/>
                </w:rPr>
                <w:t>NR TDD, SSB SCS 30 kHz, data SCS 30 kHz, BW 40 MHz</w:t>
              </w:r>
            </w:ins>
          </w:p>
        </w:tc>
      </w:tr>
      <w:tr w:rsidR="00BE7B41" w:rsidRPr="00B51122" w14:paraId="142C208F" w14:textId="77777777" w:rsidTr="00661086">
        <w:trPr>
          <w:ins w:id="60" w:author="MK" w:date="2021-01-15T18:27:00Z"/>
        </w:trPr>
        <w:tc>
          <w:tcPr>
            <w:tcW w:w="2330" w:type="dxa"/>
            <w:shd w:val="clear" w:color="auto" w:fill="auto"/>
          </w:tcPr>
          <w:p w14:paraId="05BE38DE" w14:textId="77777777" w:rsidR="00BE7B41" w:rsidRPr="00B51122" w:rsidRDefault="00BE7B41" w:rsidP="00661086">
            <w:pPr>
              <w:pStyle w:val="TAL"/>
              <w:jc w:val="center"/>
              <w:rPr>
                <w:ins w:id="61" w:author="MK" w:date="2021-01-15T18:27:00Z"/>
                <w:sz w:val="16"/>
                <w:szCs w:val="16"/>
              </w:rPr>
            </w:pPr>
            <w:ins w:id="62" w:author="MK" w:date="2021-01-15T18:27:00Z">
              <w:r w:rsidRPr="00B51122">
                <w:rPr>
                  <w:sz w:val="16"/>
                  <w:szCs w:val="16"/>
                </w:rPr>
                <w:t>2</w:t>
              </w:r>
            </w:ins>
          </w:p>
        </w:tc>
        <w:tc>
          <w:tcPr>
            <w:tcW w:w="7299" w:type="dxa"/>
            <w:shd w:val="clear" w:color="auto" w:fill="auto"/>
          </w:tcPr>
          <w:p w14:paraId="6D984D0D" w14:textId="77777777" w:rsidR="00BE7B41" w:rsidRDefault="00BE7B41" w:rsidP="00661086">
            <w:pPr>
              <w:pStyle w:val="TAL"/>
              <w:rPr>
                <w:ins w:id="63" w:author="MK" w:date="2021-01-15T18:27:00Z"/>
                <w:sz w:val="16"/>
                <w:szCs w:val="16"/>
              </w:rPr>
            </w:pPr>
            <w:ins w:id="64" w:author="MK" w:date="2021-01-15T18:27:00Z">
              <w:r w:rsidRPr="00B51122">
                <w:rPr>
                  <w:sz w:val="16"/>
                  <w:szCs w:val="16"/>
                </w:rPr>
                <w:t xml:space="preserve">LTE TDD, </w:t>
              </w:r>
            </w:ins>
          </w:p>
          <w:p w14:paraId="06D0D29A" w14:textId="77777777" w:rsidR="00BE7B41" w:rsidRPr="00B51122" w:rsidRDefault="00BE7B41" w:rsidP="00661086">
            <w:pPr>
              <w:pStyle w:val="TAL"/>
              <w:rPr>
                <w:ins w:id="65" w:author="MK" w:date="2021-01-15T18:27:00Z"/>
                <w:sz w:val="16"/>
                <w:szCs w:val="16"/>
              </w:rPr>
            </w:pPr>
            <w:ins w:id="66" w:author="MK" w:date="2021-01-15T18:27:00Z">
              <w:r>
                <w:rPr>
                  <w:sz w:val="16"/>
                  <w:szCs w:val="16"/>
                </w:rPr>
                <w:t xml:space="preserve">With CCA: </w:t>
              </w:r>
              <w:r w:rsidRPr="00B51122">
                <w:rPr>
                  <w:sz w:val="16"/>
                  <w:szCs w:val="16"/>
                </w:rPr>
                <w:t>NR TDD, SSB SCS 30 kHz, data SCS 30 kHz, BW 40 MHz</w:t>
              </w:r>
            </w:ins>
          </w:p>
        </w:tc>
      </w:tr>
      <w:tr w:rsidR="00BE7B41" w:rsidRPr="00B51122" w14:paraId="546E8495" w14:textId="77777777" w:rsidTr="00661086">
        <w:trPr>
          <w:ins w:id="67" w:author="MK" w:date="2021-01-15T18:27:00Z"/>
        </w:trPr>
        <w:tc>
          <w:tcPr>
            <w:tcW w:w="9629" w:type="dxa"/>
            <w:gridSpan w:val="2"/>
            <w:shd w:val="clear" w:color="auto" w:fill="auto"/>
          </w:tcPr>
          <w:p w14:paraId="7BE9D3C7" w14:textId="77777777" w:rsidR="00BE7B41" w:rsidRPr="00B51122" w:rsidRDefault="00BE7B41" w:rsidP="00661086">
            <w:pPr>
              <w:pStyle w:val="TAN"/>
              <w:rPr>
                <w:ins w:id="68" w:author="MK" w:date="2021-01-15T18:27:00Z"/>
                <w:sz w:val="16"/>
                <w:szCs w:val="16"/>
              </w:rPr>
            </w:pPr>
            <w:ins w:id="69" w:author="MK" w:date="2021-01-15T18:27:00Z">
              <w:r w:rsidRPr="00B51122">
                <w:rPr>
                  <w:sz w:val="16"/>
                  <w:szCs w:val="16"/>
                </w:rPr>
                <w:t>Note 1:</w:t>
              </w:r>
              <w:r w:rsidRPr="00B51122">
                <w:rPr>
                  <w:sz w:val="16"/>
                  <w:szCs w:val="16"/>
                </w:rPr>
                <w:tab/>
                <w:t>The UE is only required to be tested in one of the supported test configurations.</w:t>
              </w:r>
            </w:ins>
          </w:p>
        </w:tc>
      </w:tr>
    </w:tbl>
    <w:p w14:paraId="2EE13BBF" w14:textId="77777777" w:rsidR="00BE7B41" w:rsidRPr="001C0E1B" w:rsidRDefault="00BE7B41" w:rsidP="00BE7B41">
      <w:pPr>
        <w:rPr>
          <w:ins w:id="70" w:author="MK" w:date="2021-01-15T18:27:00Z"/>
          <w:lang w:eastAsia="zh-CN"/>
        </w:rPr>
      </w:pPr>
    </w:p>
    <w:p w14:paraId="11BDCC48" w14:textId="77777777" w:rsidR="00BE7B41" w:rsidRPr="001C0E1B" w:rsidRDefault="00BE7B41" w:rsidP="00BE7B41">
      <w:pPr>
        <w:pStyle w:val="TH"/>
        <w:rPr>
          <w:ins w:id="71" w:author="MK" w:date="2021-01-15T18:27:00Z"/>
        </w:rPr>
      </w:pPr>
      <w:ins w:id="72" w:author="MK" w:date="2021-01-15T18:27:00Z">
        <w:r w:rsidRPr="001C0E1B">
          <w:t>Table A.</w:t>
        </w:r>
        <w:r>
          <w:rPr>
            <w:rFonts w:eastAsia="MS Mincho"/>
            <w:bCs/>
          </w:rPr>
          <w:t>10.3.5.1</w:t>
        </w:r>
        <w:r w:rsidRPr="001C0E1B">
          <w:rPr>
            <w:rFonts w:eastAsia="MS Mincho"/>
            <w:bCs/>
          </w:rPr>
          <w:t>.1</w:t>
        </w:r>
        <w:r w:rsidRPr="001C0E1B">
          <w:t xml:space="preserve">-2: General test parameters for </w:t>
        </w:r>
        <w:r>
          <w:t>U</w:t>
        </w:r>
        <w:r w:rsidRPr="001C0E1B">
          <w:t xml:space="preserve">L BWP switch in </w:t>
        </w:r>
        <w:r>
          <w:t>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BE7B41" w:rsidRPr="00AE7C5B" w14:paraId="55230E99" w14:textId="77777777" w:rsidTr="00661086">
        <w:trPr>
          <w:cantSplit/>
          <w:jc w:val="center"/>
          <w:ins w:id="73"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39529AFB" w14:textId="77777777" w:rsidR="00BE7B41" w:rsidRPr="00AE7C5B" w:rsidRDefault="00BE7B41" w:rsidP="00661086">
            <w:pPr>
              <w:pStyle w:val="TAH"/>
              <w:rPr>
                <w:ins w:id="74" w:author="MK" w:date="2021-01-15T18:27:00Z"/>
                <w:rFonts w:cs="Arial"/>
                <w:sz w:val="16"/>
                <w:szCs w:val="16"/>
                <w:lang w:eastAsia="ja-JP"/>
              </w:rPr>
            </w:pPr>
            <w:ins w:id="75" w:author="MK" w:date="2021-01-15T18:27:00Z">
              <w:r w:rsidRPr="00AE7C5B">
                <w:rPr>
                  <w:rFonts w:cs="Arial"/>
                  <w:sz w:val="16"/>
                  <w:szCs w:val="16"/>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1106B32" w14:textId="77777777" w:rsidR="00BE7B41" w:rsidRPr="00AE7C5B" w:rsidRDefault="00BE7B41" w:rsidP="00661086">
            <w:pPr>
              <w:pStyle w:val="TAH"/>
              <w:rPr>
                <w:ins w:id="76" w:author="MK" w:date="2021-01-15T18:27:00Z"/>
                <w:rFonts w:cs="Arial"/>
                <w:sz w:val="16"/>
                <w:szCs w:val="16"/>
                <w:lang w:eastAsia="ja-JP"/>
              </w:rPr>
            </w:pPr>
            <w:ins w:id="77" w:author="MK" w:date="2021-01-15T18:27:00Z">
              <w:r w:rsidRPr="00AE7C5B">
                <w:rPr>
                  <w:rFonts w:cs="Arial"/>
                  <w:sz w:val="16"/>
                  <w:szCs w:val="16"/>
                </w:rPr>
                <w:t>Unit</w:t>
              </w:r>
            </w:ins>
          </w:p>
        </w:tc>
        <w:tc>
          <w:tcPr>
            <w:tcW w:w="1164" w:type="dxa"/>
            <w:tcBorders>
              <w:top w:val="single" w:sz="4" w:space="0" w:color="auto"/>
              <w:left w:val="single" w:sz="4" w:space="0" w:color="auto"/>
              <w:bottom w:val="single" w:sz="4" w:space="0" w:color="auto"/>
              <w:right w:val="single" w:sz="4" w:space="0" w:color="auto"/>
            </w:tcBorders>
            <w:hideMark/>
          </w:tcPr>
          <w:p w14:paraId="5DED3919" w14:textId="77777777" w:rsidR="00BE7B41" w:rsidRPr="00AE7C5B" w:rsidRDefault="00BE7B41" w:rsidP="00661086">
            <w:pPr>
              <w:pStyle w:val="TAH"/>
              <w:rPr>
                <w:ins w:id="78" w:author="MK" w:date="2021-01-15T18:27:00Z"/>
                <w:rFonts w:cs="Arial"/>
                <w:sz w:val="16"/>
                <w:szCs w:val="16"/>
                <w:lang w:eastAsia="ja-JP"/>
              </w:rPr>
            </w:pPr>
            <w:ins w:id="79" w:author="MK" w:date="2021-01-15T18:27:00Z">
              <w:r w:rsidRPr="00AE7C5B">
                <w:rPr>
                  <w:rFonts w:cs="Arial"/>
                  <w:sz w:val="16"/>
                  <w:szCs w:val="16"/>
                </w:rPr>
                <w:t>Value</w:t>
              </w:r>
            </w:ins>
          </w:p>
        </w:tc>
        <w:tc>
          <w:tcPr>
            <w:tcW w:w="5465" w:type="dxa"/>
            <w:tcBorders>
              <w:top w:val="single" w:sz="4" w:space="0" w:color="auto"/>
              <w:left w:val="single" w:sz="4" w:space="0" w:color="auto"/>
              <w:bottom w:val="single" w:sz="4" w:space="0" w:color="auto"/>
              <w:right w:val="single" w:sz="4" w:space="0" w:color="auto"/>
            </w:tcBorders>
            <w:hideMark/>
          </w:tcPr>
          <w:p w14:paraId="70B46F69" w14:textId="77777777" w:rsidR="00BE7B41" w:rsidRPr="00AE7C5B" w:rsidRDefault="00BE7B41" w:rsidP="00661086">
            <w:pPr>
              <w:pStyle w:val="TAH"/>
              <w:rPr>
                <w:ins w:id="80" w:author="MK" w:date="2021-01-15T18:27:00Z"/>
                <w:rFonts w:cs="Arial"/>
                <w:sz w:val="16"/>
                <w:szCs w:val="16"/>
                <w:lang w:eastAsia="ja-JP"/>
              </w:rPr>
            </w:pPr>
            <w:ins w:id="81" w:author="MK" w:date="2021-01-15T18:27:00Z">
              <w:r w:rsidRPr="00AE7C5B">
                <w:rPr>
                  <w:rFonts w:cs="Arial"/>
                  <w:sz w:val="16"/>
                  <w:szCs w:val="16"/>
                </w:rPr>
                <w:t>Comment</w:t>
              </w:r>
            </w:ins>
          </w:p>
        </w:tc>
      </w:tr>
      <w:tr w:rsidR="00BE7B41" w:rsidRPr="00AE7C5B" w14:paraId="2839A094" w14:textId="77777777" w:rsidTr="00661086">
        <w:trPr>
          <w:cantSplit/>
          <w:jc w:val="center"/>
          <w:ins w:id="82" w:author="MK" w:date="2021-01-15T18:27:00Z"/>
        </w:trPr>
        <w:tc>
          <w:tcPr>
            <w:tcW w:w="2517" w:type="dxa"/>
            <w:tcBorders>
              <w:top w:val="single" w:sz="4" w:space="0" w:color="auto"/>
              <w:left w:val="single" w:sz="4" w:space="0" w:color="auto"/>
              <w:bottom w:val="single" w:sz="4" w:space="0" w:color="auto"/>
              <w:right w:val="single" w:sz="4" w:space="0" w:color="auto"/>
            </w:tcBorders>
          </w:tcPr>
          <w:p w14:paraId="3CF3DC5F" w14:textId="77777777" w:rsidR="00BE7B41" w:rsidRPr="00AE7C5B" w:rsidRDefault="00BE7B41" w:rsidP="00661086">
            <w:pPr>
              <w:pStyle w:val="TAL"/>
              <w:rPr>
                <w:ins w:id="83" w:author="MK" w:date="2021-01-15T18:27:00Z"/>
                <w:sz w:val="16"/>
                <w:szCs w:val="16"/>
                <w:lang w:val="sv-SE"/>
              </w:rPr>
            </w:pPr>
            <w:ins w:id="84" w:author="MK" w:date="2021-01-15T18:27:00Z">
              <w:r w:rsidRPr="00AE7C5B">
                <w:rPr>
                  <w:sz w:val="16"/>
                  <w:szCs w:val="16"/>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25A0BB7" w14:textId="77777777" w:rsidR="00BE7B41" w:rsidRPr="00AE7C5B" w:rsidRDefault="00BE7B41" w:rsidP="00661086">
            <w:pPr>
              <w:pStyle w:val="TAC"/>
              <w:rPr>
                <w:ins w:id="85" w:author="MK" w:date="2021-01-15T18:27:00Z"/>
                <w:sz w:val="16"/>
                <w:szCs w:val="16"/>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3805835" w14:textId="77777777" w:rsidR="00BE7B41" w:rsidRPr="00AE7C5B" w:rsidRDefault="00BE7B41" w:rsidP="00661086">
            <w:pPr>
              <w:pStyle w:val="TAC"/>
              <w:rPr>
                <w:ins w:id="86" w:author="MK" w:date="2021-01-15T18:27:00Z"/>
                <w:sz w:val="16"/>
                <w:szCs w:val="16"/>
              </w:rPr>
            </w:pPr>
            <w:ins w:id="87" w:author="MK" w:date="2021-01-15T18:27:00Z">
              <w:r w:rsidRPr="00AE7C5B">
                <w:rPr>
                  <w:sz w:val="16"/>
                  <w:szCs w:val="16"/>
                  <w:lang w:val="sv-SE"/>
                </w:rPr>
                <w:t>1</w:t>
              </w:r>
            </w:ins>
          </w:p>
        </w:tc>
        <w:tc>
          <w:tcPr>
            <w:tcW w:w="5465" w:type="dxa"/>
            <w:tcBorders>
              <w:top w:val="single" w:sz="4" w:space="0" w:color="auto"/>
              <w:left w:val="single" w:sz="4" w:space="0" w:color="auto"/>
              <w:bottom w:val="single" w:sz="4" w:space="0" w:color="auto"/>
              <w:right w:val="single" w:sz="4" w:space="0" w:color="auto"/>
            </w:tcBorders>
          </w:tcPr>
          <w:p w14:paraId="6DC48BF1" w14:textId="77777777" w:rsidR="00BE7B41" w:rsidRPr="00AE7C5B" w:rsidRDefault="00BE7B41" w:rsidP="00661086">
            <w:pPr>
              <w:pStyle w:val="TAL"/>
              <w:rPr>
                <w:ins w:id="88" w:author="MK" w:date="2021-01-15T18:27:00Z"/>
                <w:sz w:val="16"/>
                <w:szCs w:val="16"/>
              </w:rPr>
            </w:pPr>
            <w:ins w:id="89" w:author="MK" w:date="2021-01-15T18:27:00Z">
              <w:r w:rsidRPr="00AE7C5B">
                <w:rPr>
                  <w:sz w:val="16"/>
                  <w:szCs w:val="16"/>
                </w:rPr>
                <w:t>One E-UTRA radio channel is used for this test</w:t>
              </w:r>
            </w:ins>
          </w:p>
        </w:tc>
      </w:tr>
      <w:tr w:rsidR="00BE7B41" w:rsidRPr="00AE7C5B" w14:paraId="6F9ED2A5" w14:textId="77777777" w:rsidTr="00661086">
        <w:trPr>
          <w:cantSplit/>
          <w:jc w:val="center"/>
          <w:ins w:id="90" w:author="MK" w:date="2021-01-15T18:27:00Z"/>
        </w:trPr>
        <w:tc>
          <w:tcPr>
            <w:tcW w:w="2517" w:type="dxa"/>
            <w:tcBorders>
              <w:top w:val="single" w:sz="4" w:space="0" w:color="auto"/>
              <w:left w:val="single" w:sz="4" w:space="0" w:color="auto"/>
              <w:bottom w:val="single" w:sz="4" w:space="0" w:color="auto"/>
              <w:right w:val="single" w:sz="4" w:space="0" w:color="auto"/>
            </w:tcBorders>
          </w:tcPr>
          <w:p w14:paraId="45D20357" w14:textId="77777777" w:rsidR="00BE7B41" w:rsidRPr="00AE7C5B" w:rsidRDefault="00BE7B41" w:rsidP="00661086">
            <w:pPr>
              <w:pStyle w:val="TAL"/>
              <w:rPr>
                <w:ins w:id="91" w:author="MK" w:date="2021-01-15T18:27:00Z"/>
                <w:sz w:val="16"/>
                <w:szCs w:val="16"/>
              </w:rPr>
            </w:pPr>
            <w:ins w:id="92" w:author="MK" w:date="2021-01-15T18:27:00Z">
              <w:r w:rsidRPr="00AE7C5B">
                <w:rPr>
                  <w:sz w:val="16"/>
                  <w:szCs w:val="16"/>
                </w:rPr>
                <w:t xml:space="preserve">NR </w:t>
              </w:r>
              <w:r w:rsidRPr="00AE7C5B">
                <w:rPr>
                  <w:sz w:val="16"/>
                  <w:szCs w:val="16"/>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D6F593" w14:textId="77777777" w:rsidR="00BE7B41" w:rsidRPr="00AE7C5B" w:rsidRDefault="00BE7B41" w:rsidP="00661086">
            <w:pPr>
              <w:pStyle w:val="TAC"/>
              <w:rPr>
                <w:ins w:id="93"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6597E17D" w14:textId="77777777" w:rsidR="00BE7B41" w:rsidRPr="00AE7C5B" w:rsidRDefault="00BE7B41" w:rsidP="00661086">
            <w:pPr>
              <w:pStyle w:val="TAC"/>
              <w:rPr>
                <w:ins w:id="94" w:author="MK" w:date="2021-01-15T18:27:00Z"/>
                <w:sz w:val="16"/>
                <w:szCs w:val="16"/>
              </w:rPr>
            </w:pPr>
            <w:ins w:id="95" w:author="MK" w:date="2021-01-15T18:27:00Z">
              <w:r w:rsidRPr="00AE7C5B">
                <w:rPr>
                  <w:sz w:val="16"/>
                  <w:szCs w:val="16"/>
                </w:rPr>
                <w:t>2</w:t>
              </w:r>
            </w:ins>
          </w:p>
        </w:tc>
        <w:tc>
          <w:tcPr>
            <w:tcW w:w="5465" w:type="dxa"/>
            <w:tcBorders>
              <w:top w:val="single" w:sz="4" w:space="0" w:color="auto"/>
              <w:left w:val="single" w:sz="4" w:space="0" w:color="auto"/>
              <w:bottom w:val="single" w:sz="4" w:space="0" w:color="auto"/>
              <w:right w:val="single" w:sz="4" w:space="0" w:color="auto"/>
            </w:tcBorders>
          </w:tcPr>
          <w:p w14:paraId="0EB2777E" w14:textId="77777777" w:rsidR="00BE7B41" w:rsidRPr="00AE7C5B" w:rsidRDefault="00BE7B41" w:rsidP="00661086">
            <w:pPr>
              <w:pStyle w:val="TAL"/>
              <w:rPr>
                <w:ins w:id="96" w:author="MK" w:date="2021-01-15T18:27:00Z"/>
                <w:sz w:val="16"/>
                <w:szCs w:val="16"/>
              </w:rPr>
            </w:pPr>
            <w:ins w:id="97" w:author="MK" w:date="2021-01-15T18:27:00Z">
              <w:r w:rsidRPr="00AE7C5B">
                <w:rPr>
                  <w:sz w:val="16"/>
                  <w:szCs w:val="16"/>
                </w:rPr>
                <w:t>One NR radio channel is used for this test</w:t>
              </w:r>
            </w:ins>
          </w:p>
        </w:tc>
      </w:tr>
      <w:tr w:rsidR="00BE7B41" w:rsidRPr="00AE7C5B" w14:paraId="3332BDAB" w14:textId="77777777" w:rsidTr="00661086">
        <w:trPr>
          <w:cantSplit/>
          <w:jc w:val="center"/>
          <w:ins w:id="98" w:author="MK" w:date="2021-01-15T18:27:00Z"/>
        </w:trPr>
        <w:tc>
          <w:tcPr>
            <w:tcW w:w="2517" w:type="dxa"/>
            <w:tcBorders>
              <w:top w:val="single" w:sz="4" w:space="0" w:color="auto"/>
              <w:left w:val="single" w:sz="4" w:space="0" w:color="auto"/>
              <w:bottom w:val="single" w:sz="4" w:space="0" w:color="auto"/>
              <w:right w:val="single" w:sz="4" w:space="0" w:color="auto"/>
            </w:tcBorders>
          </w:tcPr>
          <w:p w14:paraId="3B03F4C9" w14:textId="77777777" w:rsidR="00BE7B41" w:rsidRPr="00AE7C5B" w:rsidRDefault="00BE7B41" w:rsidP="00661086">
            <w:pPr>
              <w:pStyle w:val="TAL"/>
              <w:rPr>
                <w:ins w:id="99" w:author="MK" w:date="2021-01-15T18:27:00Z"/>
                <w:sz w:val="16"/>
                <w:szCs w:val="16"/>
              </w:rPr>
            </w:pPr>
            <w:ins w:id="100" w:author="MK" w:date="2021-01-15T18:27:00Z">
              <w:r w:rsidRPr="00AE7C5B">
                <w:rPr>
                  <w:sz w:val="16"/>
                  <w:szCs w:val="16"/>
                </w:rPr>
                <w:t xml:space="preserve">Active </w:t>
              </w:r>
              <w:proofErr w:type="spellStart"/>
              <w:r w:rsidRPr="00AE7C5B">
                <w:rPr>
                  <w:sz w:val="16"/>
                  <w:szCs w:val="16"/>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1D28BC7" w14:textId="77777777" w:rsidR="00BE7B41" w:rsidRPr="00AE7C5B" w:rsidRDefault="00BE7B41" w:rsidP="00661086">
            <w:pPr>
              <w:pStyle w:val="TAC"/>
              <w:rPr>
                <w:ins w:id="101"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5491315" w14:textId="77777777" w:rsidR="00BE7B41" w:rsidRPr="00AE7C5B" w:rsidRDefault="00BE7B41" w:rsidP="00661086">
            <w:pPr>
              <w:pStyle w:val="TAC"/>
              <w:rPr>
                <w:ins w:id="102" w:author="MK" w:date="2021-01-15T18:27:00Z"/>
                <w:sz w:val="16"/>
                <w:szCs w:val="16"/>
              </w:rPr>
            </w:pPr>
            <w:ins w:id="103" w:author="MK" w:date="2021-01-15T18:27:00Z">
              <w:r w:rsidRPr="00AE7C5B">
                <w:rPr>
                  <w:sz w:val="16"/>
                  <w:szCs w:val="16"/>
                </w:rPr>
                <w:t>Cell 1</w:t>
              </w:r>
            </w:ins>
          </w:p>
        </w:tc>
        <w:tc>
          <w:tcPr>
            <w:tcW w:w="5465" w:type="dxa"/>
            <w:tcBorders>
              <w:top w:val="single" w:sz="4" w:space="0" w:color="auto"/>
              <w:left w:val="single" w:sz="4" w:space="0" w:color="auto"/>
              <w:bottom w:val="single" w:sz="4" w:space="0" w:color="auto"/>
              <w:right w:val="single" w:sz="4" w:space="0" w:color="auto"/>
            </w:tcBorders>
          </w:tcPr>
          <w:p w14:paraId="7F6DD289" w14:textId="77777777" w:rsidR="00BE7B41" w:rsidRPr="00AE7C5B" w:rsidRDefault="00BE7B41" w:rsidP="00661086">
            <w:pPr>
              <w:pStyle w:val="TAL"/>
              <w:rPr>
                <w:ins w:id="104" w:author="MK" w:date="2021-01-15T18:27:00Z"/>
                <w:sz w:val="16"/>
                <w:szCs w:val="16"/>
              </w:rPr>
            </w:pPr>
            <w:proofErr w:type="spellStart"/>
            <w:ins w:id="105" w:author="MK" w:date="2021-01-15T18:27:00Z">
              <w:r w:rsidRPr="00AE7C5B">
                <w:rPr>
                  <w:sz w:val="16"/>
                  <w:szCs w:val="16"/>
                </w:rPr>
                <w:t>PCell</w:t>
              </w:r>
              <w:proofErr w:type="spellEnd"/>
              <w:r w:rsidRPr="00AE7C5B">
                <w:rPr>
                  <w:sz w:val="16"/>
                  <w:szCs w:val="16"/>
                </w:rPr>
                <w:t xml:space="preserve"> on RF channel number 1.</w:t>
              </w:r>
            </w:ins>
          </w:p>
        </w:tc>
      </w:tr>
      <w:tr w:rsidR="00BE7B41" w:rsidRPr="00AE7C5B" w14:paraId="619860E1" w14:textId="77777777" w:rsidTr="00661086">
        <w:trPr>
          <w:cantSplit/>
          <w:jc w:val="center"/>
          <w:ins w:id="106" w:author="MK" w:date="2021-01-15T18:27:00Z"/>
        </w:trPr>
        <w:tc>
          <w:tcPr>
            <w:tcW w:w="2517" w:type="dxa"/>
            <w:tcBorders>
              <w:top w:val="single" w:sz="4" w:space="0" w:color="auto"/>
              <w:left w:val="single" w:sz="4" w:space="0" w:color="auto"/>
              <w:bottom w:val="single" w:sz="4" w:space="0" w:color="auto"/>
              <w:right w:val="single" w:sz="4" w:space="0" w:color="auto"/>
            </w:tcBorders>
          </w:tcPr>
          <w:p w14:paraId="3CA3122D" w14:textId="77777777" w:rsidR="00BE7B41" w:rsidRPr="00AE7C5B" w:rsidRDefault="00BE7B41" w:rsidP="00661086">
            <w:pPr>
              <w:pStyle w:val="TAL"/>
              <w:rPr>
                <w:ins w:id="107" w:author="MK" w:date="2021-01-15T18:27:00Z"/>
                <w:sz w:val="16"/>
                <w:szCs w:val="16"/>
              </w:rPr>
            </w:pPr>
            <w:ins w:id="108" w:author="MK" w:date="2021-01-15T18:27:00Z">
              <w:r w:rsidRPr="00AE7C5B">
                <w:rPr>
                  <w:sz w:val="16"/>
                  <w:szCs w:val="16"/>
                </w:rPr>
                <w:t xml:space="preserve">Active </w:t>
              </w:r>
              <w:proofErr w:type="spellStart"/>
              <w:r w:rsidRPr="00AE7C5B">
                <w:rPr>
                  <w:sz w:val="16"/>
                  <w:szCs w:val="16"/>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6FD2602" w14:textId="77777777" w:rsidR="00BE7B41" w:rsidRPr="00AE7C5B" w:rsidRDefault="00BE7B41" w:rsidP="00661086">
            <w:pPr>
              <w:pStyle w:val="TAC"/>
              <w:rPr>
                <w:ins w:id="109"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48A7F683" w14:textId="77777777" w:rsidR="00BE7B41" w:rsidRPr="00AE7C5B" w:rsidRDefault="00BE7B41" w:rsidP="00661086">
            <w:pPr>
              <w:pStyle w:val="TAC"/>
              <w:rPr>
                <w:ins w:id="110" w:author="MK" w:date="2021-01-15T18:27:00Z"/>
                <w:sz w:val="16"/>
                <w:szCs w:val="16"/>
              </w:rPr>
            </w:pPr>
            <w:ins w:id="111" w:author="MK" w:date="2021-01-15T18:27:00Z">
              <w:r w:rsidRPr="00AE7C5B">
                <w:rPr>
                  <w:sz w:val="16"/>
                  <w:szCs w:val="16"/>
                </w:rPr>
                <w:t>Cell 2</w:t>
              </w:r>
            </w:ins>
          </w:p>
        </w:tc>
        <w:tc>
          <w:tcPr>
            <w:tcW w:w="5465" w:type="dxa"/>
            <w:tcBorders>
              <w:top w:val="single" w:sz="4" w:space="0" w:color="auto"/>
              <w:left w:val="single" w:sz="4" w:space="0" w:color="auto"/>
              <w:bottom w:val="single" w:sz="4" w:space="0" w:color="auto"/>
              <w:right w:val="single" w:sz="4" w:space="0" w:color="auto"/>
            </w:tcBorders>
          </w:tcPr>
          <w:p w14:paraId="6EA8ECFC" w14:textId="77777777" w:rsidR="00BE7B41" w:rsidRPr="00AE7C5B" w:rsidRDefault="00BE7B41" w:rsidP="00661086">
            <w:pPr>
              <w:pStyle w:val="TAL"/>
              <w:rPr>
                <w:ins w:id="112" w:author="MK" w:date="2021-01-15T18:27:00Z"/>
                <w:sz w:val="16"/>
                <w:szCs w:val="16"/>
              </w:rPr>
            </w:pPr>
            <w:proofErr w:type="spellStart"/>
            <w:ins w:id="113" w:author="MK" w:date="2021-01-15T18:27:00Z">
              <w:r w:rsidRPr="00AE7C5B">
                <w:rPr>
                  <w:sz w:val="16"/>
                  <w:szCs w:val="16"/>
                </w:rPr>
                <w:t>PSCell</w:t>
              </w:r>
              <w:proofErr w:type="spellEnd"/>
              <w:r w:rsidRPr="00AE7C5B">
                <w:rPr>
                  <w:sz w:val="16"/>
                  <w:szCs w:val="16"/>
                </w:rPr>
                <w:t xml:space="preserve"> on RF channel number 2.</w:t>
              </w:r>
            </w:ins>
          </w:p>
        </w:tc>
      </w:tr>
      <w:tr w:rsidR="00BE7B41" w:rsidRPr="00AE7C5B" w14:paraId="4BE863AB" w14:textId="77777777" w:rsidTr="00661086">
        <w:trPr>
          <w:cantSplit/>
          <w:jc w:val="center"/>
          <w:ins w:id="114"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DC96FC8" w14:textId="77777777" w:rsidR="00BE7B41" w:rsidRPr="00AE7C5B" w:rsidRDefault="00BE7B41" w:rsidP="00661086">
            <w:pPr>
              <w:pStyle w:val="TAL"/>
              <w:rPr>
                <w:ins w:id="115" w:author="MK" w:date="2021-01-15T18:27:00Z"/>
                <w:sz w:val="16"/>
                <w:szCs w:val="16"/>
                <w:lang w:eastAsia="ja-JP"/>
              </w:rPr>
            </w:pPr>
            <w:ins w:id="116" w:author="MK" w:date="2021-01-15T18:27:00Z">
              <w:r w:rsidRPr="00AE7C5B">
                <w:rPr>
                  <w:sz w:val="16"/>
                  <w:szCs w:val="16"/>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3D20F8B" w14:textId="77777777" w:rsidR="00BE7B41" w:rsidRPr="00AE7C5B" w:rsidRDefault="00BE7B41" w:rsidP="00661086">
            <w:pPr>
              <w:pStyle w:val="TAC"/>
              <w:rPr>
                <w:ins w:id="117"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4CAB10B3" w14:textId="77777777" w:rsidR="00BE7B41" w:rsidRPr="00AE7C5B" w:rsidRDefault="00BE7B41" w:rsidP="00661086">
            <w:pPr>
              <w:pStyle w:val="TAC"/>
              <w:rPr>
                <w:ins w:id="118" w:author="MK" w:date="2021-01-15T18:27:00Z"/>
                <w:sz w:val="16"/>
                <w:szCs w:val="16"/>
                <w:lang w:eastAsia="ja-JP"/>
              </w:rPr>
            </w:pPr>
            <w:ins w:id="119" w:author="MK" w:date="2021-01-15T18:27:00Z">
              <w:r w:rsidRPr="00AE7C5B">
                <w:rPr>
                  <w:sz w:val="16"/>
                  <w:szCs w:val="16"/>
                </w:rPr>
                <w:t>Normal</w:t>
              </w:r>
            </w:ins>
          </w:p>
        </w:tc>
        <w:tc>
          <w:tcPr>
            <w:tcW w:w="5465" w:type="dxa"/>
            <w:tcBorders>
              <w:top w:val="single" w:sz="4" w:space="0" w:color="auto"/>
              <w:left w:val="single" w:sz="4" w:space="0" w:color="auto"/>
              <w:bottom w:val="single" w:sz="4" w:space="0" w:color="auto"/>
              <w:right w:val="single" w:sz="4" w:space="0" w:color="auto"/>
            </w:tcBorders>
          </w:tcPr>
          <w:p w14:paraId="59AC8EA0" w14:textId="77777777" w:rsidR="00BE7B41" w:rsidRPr="00AE7C5B" w:rsidRDefault="00BE7B41" w:rsidP="00661086">
            <w:pPr>
              <w:pStyle w:val="TAL"/>
              <w:rPr>
                <w:ins w:id="120" w:author="MK" w:date="2021-01-15T18:27:00Z"/>
                <w:sz w:val="16"/>
                <w:szCs w:val="16"/>
                <w:lang w:eastAsia="ja-JP"/>
              </w:rPr>
            </w:pPr>
          </w:p>
        </w:tc>
      </w:tr>
      <w:tr w:rsidR="00BE7B41" w:rsidRPr="00AE7C5B" w14:paraId="4CAB7E88" w14:textId="77777777" w:rsidTr="00661086">
        <w:trPr>
          <w:cantSplit/>
          <w:jc w:val="center"/>
          <w:ins w:id="121"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D448544" w14:textId="77777777" w:rsidR="00BE7B41" w:rsidRPr="00AE7C5B" w:rsidRDefault="00BE7B41" w:rsidP="00661086">
            <w:pPr>
              <w:pStyle w:val="TAL"/>
              <w:rPr>
                <w:ins w:id="122" w:author="MK" w:date="2021-01-15T18:27:00Z"/>
                <w:rFonts w:cs="Arial"/>
                <w:sz w:val="16"/>
                <w:szCs w:val="16"/>
                <w:lang w:eastAsia="ja-JP"/>
              </w:rPr>
            </w:pPr>
            <w:ins w:id="123" w:author="MK" w:date="2021-01-15T18:27:00Z">
              <w:r w:rsidRPr="00AE7C5B">
                <w:rPr>
                  <w:rFonts w:cs="Arial"/>
                  <w:sz w:val="16"/>
                  <w:szCs w:val="16"/>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8B95BFE" w14:textId="77777777" w:rsidR="00BE7B41" w:rsidRPr="00AE7C5B" w:rsidRDefault="00BE7B41" w:rsidP="00661086">
            <w:pPr>
              <w:pStyle w:val="TAC"/>
              <w:rPr>
                <w:ins w:id="124"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3A0AF465" w14:textId="77777777" w:rsidR="00BE7B41" w:rsidRPr="00AE7C5B" w:rsidRDefault="00BE7B41" w:rsidP="00661086">
            <w:pPr>
              <w:pStyle w:val="TAC"/>
              <w:rPr>
                <w:ins w:id="125" w:author="MK" w:date="2021-01-15T18:27:00Z"/>
                <w:sz w:val="16"/>
                <w:szCs w:val="16"/>
                <w:lang w:eastAsia="ja-JP"/>
              </w:rPr>
            </w:pPr>
            <w:ins w:id="126" w:author="MK" w:date="2021-01-15T18:27:00Z">
              <w:r w:rsidRPr="00AE7C5B">
                <w:rPr>
                  <w:sz w:val="16"/>
                  <w:szCs w:val="16"/>
                </w:rPr>
                <w:t>OFF</w:t>
              </w:r>
            </w:ins>
          </w:p>
        </w:tc>
        <w:tc>
          <w:tcPr>
            <w:tcW w:w="5465" w:type="dxa"/>
            <w:tcBorders>
              <w:top w:val="single" w:sz="4" w:space="0" w:color="auto"/>
              <w:left w:val="single" w:sz="4" w:space="0" w:color="auto"/>
              <w:bottom w:val="single" w:sz="4" w:space="0" w:color="auto"/>
              <w:right w:val="single" w:sz="4" w:space="0" w:color="auto"/>
            </w:tcBorders>
            <w:hideMark/>
          </w:tcPr>
          <w:p w14:paraId="514E875B" w14:textId="77777777" w:rsidR="00BE7B41" w:rsidRPr="00AE7C5B" w:rsidRDefault="00BE7B41" w:rsidP="00661086">
            <w:pPr>
              <w:pStyle w:val="TAL"/>
              <w:rPr>
                <w:ins w:id="127" w:author="MK" w:date="2021-01-15T18:27:00Z"/>
                <w:sz w:val="16"/>
                <w:szCs w:val="16"/>
                <w:lang w:eastAsia="ja-JP"/>
              </w:rPr>
            </w:pPr>
          </w:p>
        </w:tc>
      </w:tr>
      <w:tr w:rsidR="00BE7B41" w:rsidRPr="00AE7C5B" w14:paraId="3A5B01A1" w14:textId="77777777" w:rsidTr="00661086">
        <w:trPr>
          <w:cantSplit/>
          <w:jc w:val="center"/>
          <w:ins w:id="128" w:author="MK" w:date="2021-01-15T18:27:00Z"/>
        </w:trPr>
        <w:tc>
          <w:tcPr>
            <w:tcW w:w="2517" w:type="dxa"/>
            <w:tcBorders>
              <w:top w:val="single" w:sz="4" w:space="0" w:color="auto"/>
              <w:left w:val="single" w:sz="4" w:space="0" w:color="auto"/>
              <w:bottom w:val="single" w:sz="4" w:space="0" w:color="auto"/>
              <w:right w:val="single" w:sz="4" w:space="0" w:color="auto"/>
            </w:tcBorders>
          </w:tcPr>
          <w:p w14:paraId="6A220464" w14:textId="77777777" w:rsidR="00BE7B41" w:rsidRPr="00AE7C5B" w:rsidRDefault="00BE7B41" w:rsidP="00661086">
            <w:pPr>
              <w:pStyle w:val="TAL"/>
              <w:rPr>
                <w:ins w:id="129" w:author="MK" w:date="2021-01-15T18:27:00Z"/>
                <w:sz w:val="16"/>
                <w:szCs w:val="16"/>
              </w:rPr>
            </w:pPr>
            <w:proofErr w:type="spellStart"/>
            <w:ins w:id="130" w:author="MK" w:date="2021-01-15T18:27:00Z">
              <w:r w:rsidRPr="00AE7C5B">
                <w:rPr>
                  <w:i/>
                  <w:iCs/>
                  <w:sz w:val="16"/>
                  <w:szCs w:val="16"/>
                </w:rPr>
                <w:t>lbt-FailureDetectionTimer</w:t>
              </w:r>
              <w:proofErr w:type="spellEnd"/>
              <w:r w:rsidRPr="00AE7C5B">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360F5A21" w14:textId="77777777" w:rsidR="00BE7B41" w:rsidRPr="00AE7C5B" w:rsidRDefault="00BE7B41" w:rsidP="00661086">
            <w:pPr>
              <w:pStyle w:val="TAC"/>
              <w:rPr>
                <w:ins w:id="131" w:author="MK" w:date="2021-01-15T18:27:00Z"/>
                <w:sz w:val="16"/>
                <w:szCs w:val="16"/>
              </w:rPr>
            </w:pPr>
            <w:proofErr w:type="spellStart"/>
            <w:ins w:id="132" w:author="MK" w:date="2021-01-15T18:27:00Z">
              <w:r w:rsidRPr="00AE7C5B">
                <w:rPr>
                  <w:sz w:val="16"/>
                  <w:szCs w:val="16"/>
                </w:rPr>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
          <w:p w14:paraId="060169C0" w14:textId="77777777" w:rsidR="00BE7B41" w:rsidRPr="00AE7C5B" w:rsidRDefault="00BE7B41" w:rsidP="00661086">
            <w:pPr>
              <w:pStyle w:val="TAC"/>
              <w:rPr>
                <w:ins w:id="133" w:author="MK" w:date="2021-01-15T18:27:00Z"/>
                <w:sz w:val="16"/>
                <w:szCs w:val="16"/>
              </w:rPr>
            </w:pPr>
            <w:ins w:id="134" w:author="MK" w:date="2021-01-15T18:27:00Z">
              <w:r w:rsidRPr="00AE7C5B">
                <w:rPr>
                  <w:sz w:val="16"/>
                  <w:szCs w:val="16"/>
                </w:rPr>
                <w:t>80</w:t>
              </w:r>
            </w:ins>
          </w:p>
        </w:tc>
        <w:tc>
          <w:tcPr>
            <w:tcW w:w="5465" w:type="dxa"/>
            <w:tcBorders>
              <w:top w:val="single" w:sz="4" w:space="0" w:color="auto"/>
              <w:left w:val="single" w:sz="4" w:space="0" w:color="auto"/>
              <w:bottom w:val="single" w:sz="4" w:space="0" w:color="auto"/>
              <w:right w:val="single" w:sz="4" w:space="0" w:color="auto"/>
            </w:tcBorders>
          </w:tcPr>
          <w:p w14:paraId="7F42A258" w14:textId="77777777" w:rsidR="00BE7B41" w:rsidRPr="00AE7C5B" w:rsidRDefault="00BE7B41" w:rsidP="00661086">
            <w:pPr>
              <w:pStyle w:val="TAL"/>
              <w:rPr>
                <w:ins w:id="135" w:author="MK" w:date="2021-01-15T18:27:00Z"/>
                <w:sz w:val="16"/>
                <w:szCs w:val="16"/>
              </w:rPr>
            </w:pPr>
            <w:ins w:id="136" w:author="MK" w:date="2021-01-15T18:27:00Z">
              <w:r w:rsidRPr="00AE7C5B">
                <w:rPr>
                  <w:sz w:val="16"/>
                  <w:szCs w:val="16"/>
                </w:rPr>
                <w:t xml:space="preserve">Parameter configured by IE: </w:t>
              </w:r>
              <w:r w:rsidRPr="00AE7C5B">
                <w:rPr>
                  <w:i/>
                  <w:iCs/>
                  <w:sz w:val="16"/>
                  <w:szCs w:val="16"/>
                </w:rPr>
                <w:t>LBT-</w:t>
              </w:r>
              <w:proofErr w:type="spellStart"/>
              <w:r w:rsidRPr="00AE7C5B">
                <w:rPr>
                  <w:i/>
                  <w:iCs/>
                  <w:sz w:val="16"/>
                  <w:szCs w:val="16"/>
                </w:rPr>
                <w:t>FailureRecoveryConfig</w:t>
              </w:r>
              <w:proofErr w:type="spellEnd"/>
              <w:r w:rsidRPr="00AE7C5B">
                <w:rPr>
                  <w:sz w:val="16"/>
                  <w:szCs w:val="16"/>
                </w:rPr>
                <w:t xml:space="preserve"> [1]</w:t>
              </w:r>
            </w:ins>
          </w:p>
        </w:tc>
      </w:tr>
      <w:tr w:rsidR="00BE7B41" w:rsidRPr="00AE7C5B" w14:paraId="1E1BBBC7" w14:textId="77777777" w:rsidTr="00661086">
        <w:trPr>
          <w:cantSplit/>
          <w:jc w:val="center"/>
          <w:ins w:id="137" w:author="MK" w:date="2021-01-15T18:27:00Z"/>
        </w:trPr>
        <w:tc>
          <w:tcPr>
            <w:tcW w:w="2517" w:type="dxa"/>
            <w:tcBorders>
              <w:top w:val="single" w:sz="4" w:space="0" w:color="auto"/>
              <w:left w:val="single" w:sz="4" w:space="0" w:color="auto"/>
              <w:bottom w:val="single" w:sz="4" w:space="0" w:color="auto"/>
              <w:right w:val="single" w:sz="4" w:space="0" w:color="auto"/>
            </w:tcBorders>
          </w:tcPr>
          <w:p w14:paraId="505A5A79" w14:textId="77777777" w:rsidR="00BE7B41" w:rsidRPr="00AE7C5B" w:rsidRDefault="00BE7B41" w:rsidP="00661086">
            <w:pPr>
              <w:pStyle w:val="TAL"/>
              <w:rPr>
                <w:ins w:id="138" w:author="MK" w:date="2021-01-15T18:27:00Z"/>
                <w:sz w:val="16"/>
                <w:szCs w:val="16"/>
              </w:rPr>
            </w:pPr>
            <w:proofErr w:type="spellStart"/>
            <w:ins w:id="139" w:author="MK" w:date="2021-01-15T18:27:00Z">
              <w:r w:rsidRPr="00AE7C5B">
                <w:rPr>
                  <w:i/>
                  <w:iCs/>
                  <w:sz w:val="16"/>
                  <w:szCs w:val="16"/>
                </w:rPr>
                <w:t>lbt-FailureInstanceMaxCount</w:t>
              </w:r>
              <w:proofErr w:type="spellEnd"/>
              <w:r w:rsidRPr="00AE7C5B">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354DBDC2" w14:textId="77777777" w:rsidR="00BE7B41" w:rsidRPr="00AE7C5B" w:rsidRDefault="00BE7B41" w:rsidP="00661086">
            <w:pPr>
              <w:pStyle w:val="TAC"/>
              <w:rPr>
                <w:ins w:id="140" w:author="MK" w:date="2021-01-15T18:27:00Z"/>
                <w:sz w:val="16"/>
                <w:szCs w:val="16"/>
              </w:rPr>
            </w:pPr>
          </w:p>
        </w:tc>
        <w:tc>
          <w:tcPr>
            <w:tcW w:w="1164" w:type="dxa"/>
            <w:tcBorders>
              <w:top w:val="single" w:sz="4" w:space="0" w:color="auto"/>
              <w:left w:val="single" w:sz="4" w:space="0" w:color="auto"/>
              <w:bottom w:val="single" w:sz="4" w:space="0" w:color="auto"/>
              <w:right w:val="single" w:sz="4" w:space="0" w:color="auto"/>
            </w:tcBorders>
            <w:vAlign w:val="center"/>
          </w:tcPr>
          <w:p w14:paraId="0275813D" w14:textId="77777777" w:rsidR="00BE7B41" w:rsidRPr="00AE7C5B" w:rsidRDefault="00BE7B41" w:rsidP="00661086">
            <w:pPr>
              <w:pStyle w:val="TAC"/>
              <w:rPr>
                <w:ins w:id="141" w:author="MK" w:date="2021-01-15T18:27:00Z"/>
                <w:sz w:val="16"/>
                <w:szCs w:val="16"/>
                <w:lang w:eastAsia="ja-JP"/>
              </w:rPr>
            </w:pPr>
            <w:ins w:id="142" w:author="MK" w:date="2021-01-15T18:27:00Z">
              <w:r w:rsidRPr="00AE7C5B">
                <w:rPr>
                  <w:sz w:val="16"/>
                  <w:szCs w:val="16"/>
                  <w:lang w:eastAsia="ja-JP"/>
                </w:rPr>
                <w:t>4</w:t>
              </w:r>
            </w:ins>
          </w:p>
        </w:tc>
        <w:tc>
          <w:tcPr>
            <w:tcW w:w="5465" w:type="dxa"/>
            <w:tcBorders>
              <w:top w:val="single" w:sz="4" w:space="0" w:color="auto"/>
              <w:left w:val="single" w:sz="4" w:space="0" w:color="auto"/>
              <w:bottom w:val="single" w:sz="4" w:space="0" w:color="auto"/>
              <w:right w:val="single" w:sz="4" w:space="0" w:color="auto"/>
            </w:tcBorders>
          </w:tcPr>
          <w:p w14:paraId="70EBB8C1" w14:textId="77777777" w:rsidR="00BE7B41" w:rsidRPr="00AE7C5B" w:rsidRDefault="00BE7B41" w:rsidP="00661086">
            <w:pPr>
              <w:pStyle w:val="TAL"/>
              <w:rPr>
                <w:ins w:id="143" w:author="MK" w:date="2021-01-15T18:27:00Z"/>
                <w:sz w:val="16"/>
                <w:szCs w:val="16"/>
                <w:lang w:eastAsia="ja-JP"/>
              </w:rPr>
            </w:pPr>
            <w:ins w:id="144" w:author="MK" w:date="2021-01-15T18:27:00Z">
              <w:r w:rsidRPr="00AE7C5B">
                <w:rPr>
                  <w:sz w:val="16"/>
                  <w:szCs w:val="16"/>
                </w:rPr>
                <w:t xml:space="preserve">Parameter configured by IE: </w:t>
              </w:r>
              <w:r w:rsidRPr="00AE7C5B">
                <w:rPr>
                  <w:i/>
                  <w:iCs/>
                  <w:sz w:val="16"/>
                  <w:szCs w:val="16"/>
                </w:rPr>
                <w:t>LBT-</w:t>
              </w:r>
              <w:proofErr w:type="spellStart"/>
              <w:r w:rsidRPr="00AE7C5B">
                <w:rPr>
                  <w:i/>
                  <w:iCs/>
                  <w:sz w:val="16"/>
                  <w:szCs w:val="16"/>
                </w:rPr>
                <w:t>FailureRecoveryConfig</w:t>
              </w:r>
              <w:proofErr w:type="spellEnd"/>
              <w:r w:rsidRPr="00AE7C5B">
                <w:rPr>
                  <w:sz w:val="16"/>
                  <w:szCs w:val="16"/>
                </w:rPr>
                <w:t xml:space="preserve"> [1]</w:t>
              </w:r>
            </w:ins>
          </w:p>
        </w:tc>
      </w:tr>
      <w:tr w:rsidR="00BE7B41" w:rsidRPr="00AE7C5B" w14:paraId="56A58AE3" w14:textId="77777777" w:rsidTr="00661086">
        <w:trPr>
          <w:cantSplit/>
          <w:jc w:val="center"/>
          <w:ins w:id="145"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8FF8ED8" w14:textId="77777777" w:rsidR="00BE7B41" w:rsidRPr="00AE7C5B" w:rsidRDefault="00BE7B41" w:rsidP="00661086">
            <w:pPr>
              <w:pStyle w:val="TAL"/>
              <w:rPr>
                <w:ins w:id="146" w:author="MK" w:date="2021-01-15T18:27:00Z"/>
                <w:sz w:val="16"/>
                <w:szCs w:val="16"/>
                <w:lang w:eastAsia="ja-JP"/>
              </w:rPr>
            </w:pPr>
            <w:ins w:id="147" w:author="MK" w:date="2021-01-15T18:27:00Z">
              <w:r w:rsidRPr="00AE7C5B">
                <w:rPr>
                  <w:sz w:val="16"/>
                  <w:szCs w:val="16"/>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17CE3B" w14:textId="77777777" w:rsidR="00BE7B41" w:rsidRPr="00AE7C5B" w:rsidRDefault="00BE7B41" w:rsidP="00661086">
            <w:pPr>
              <w:pStyle w:val="TAC"/>
              <w:rPr>
                <w:ins w:id="148" w:author="MK" w:date="2021-01-15T18:27:00Z"/>
                <w:sz w:val="16"/>
                <w:szCs w:val="16"/>
                <w:lang w:eastAsia="ja-JP"/>
              </w:rPr>
            </w:pPr>
            <w:ins w:id="149" w:author="MK" w:date="2021-01-15T18:27:00Z">
              <w:r w:rsidRPr="00AE7C5B">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7F4F9E7F" w14:textId="77777777" w:rsidR="00BE7B41" w:rsidRPr="00AE7C5B" w:rsidRDefault="00BE7B41" w:rsidP="00661086">
            <w:pPr>
              <w:pStyle w:val="TAC"/>
              <w:rPr>
                <w:ins w:id="150" w:author="MK" w:date="2021-01-15T18:27:00Z"/>
                <w:sz w:val="16"/>
                <w:szCs w:val="16"/>
                <w:lang w:eastAsia="ja-JP"/>
              </w:rPr>
            </w:pPr>
            <w:ins w:id="151" w:author="MK" w:date="2021-01-15T18:27:00Z">
              <w:r w:rsidRPr="00AE7C5B">
                <w:rPr>
                  <w:sz w:val="16"/>
                  <w:szCs w:val="16"/>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2C807216" w14:textId="77777777" w:rsidR="00BE7B41" w:rsidRPr="00AE7C5B" w:rsidRDefault="00BE7B41" w:rsidP="00661086">
            <w:pPr>
              <w:pStyle w:val="TAL"/>
              <w:rPr>
                <w:ins w:id="152" w:author="MK" w:date="2021-01-15T18:27:00Z"/>
                <w:sz w:val="16"/>
                <w:szCs w:val="16"/>
                <w:lang w:eastAsia="ja-JP"/>
              </w:rPr>
            </w:pPr>
            <w:ins w:id="153" w:author="MK" w:date="2021-01-15T18:27:00Z">
              <w:r w:rsidRPr="00AE7C5B">
                <w:rPr>
                  <w:sz w:val="16"/>
                  <w:szCs w:val="16"/>
                  <w:lang w:eastAsia="ja-JP"/>
                </w:rPr>
                <w:t>During T1 consistent LBT failure is detected on active UL BWP-1</w:t>
              </w:r>
            </w:ins>
          </w:p>
        </w:tc>
      </w:tr>
      <w:tr w:rsidR="00BE7B41" w:rsidRPr="00AE7C5B" w14:paraId="57AB495F" w14:textId="77777777" w:rsidTr="00661086">
        <w:trPr>
          <w:cantSplit/>
          <w:jc w:val="center"/>
          <w:ins w:id="154"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7CDF897" w14:textId="77777777" w:rsidR="00BE7B41" w:rsidRPr="00AE7C5B" w:rsidRDefault="00BE7B41" w:rsidP="00661086">
            <w:pPr>
              <w:pStyle w:val="TAL"/>
              <w:rPr>
                <w:ins w:id="155" w:author="MK" w:date="2021-01-15T18:27:00Z"/>
                <w:sz w:val="16"/>
                <w:szCs w:val="16"/>
                <w:lang w:eastAsia="ja-JP"/>
              </w:rPr>
            </w:pPr>
            <w:ins w:id="156" w:author="MK" w:date="2021-01-15T18:27:00Z">
              <w:r w:rsidRPr="00AE7C5B">
                <w:rPr>
                  <w:sz w:val="16"/>
                  <w:szCs w:val="16"/>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C66F55" w14:textId="77777777" w:rsidR="00BE7B41" w:rsidRPr="00AE7C5B" w:rsidRDefault="00BE7B41" w:rsidP="00661086">
            <w:pPr>
              <w:pStyle w:val="TAC"/>
              <w:rPr>
                <w:ins w:id="157" w:author="MK" w:date="2021-01-15T18:27:00Z"/>
                <w:sz w:val="16"/>
                <w:szCs w:val="16"/>
                <w:lang w:eastAsia="ja-JP"/>
              </w:rPr>
            </w:pPr>
            <w:ins w:id="158" w:author="MK" w:date="2021-01-15T18:27:00Z">
              <w:r w:rsidRPr="00AE7C5B">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0EA9C562" w14:textId="77777777" w:rsidR="00BE7B41" w:rsidRPr="00AE7C5B" w:rsidRDefault="00BE7B41" w:rsidP="00661086">
            <w:pPr>
              <w:pStyle w:val="TAC"/>
              <w:rPr>
                <w:ins w:id="159" w:author="MK" w:date="2021-01-15T18:27:00Z"/>
                <w:sz w:val="16"/>
                <w:szCs w:val="16"/>
                <w:lang w:eastAsia="ja-JP"/>
              </w:rPr>
            </w:pPr>
            <w:ins w:id="160" w:author="MK" w:date="2021-01-15T18:27:00Z">
              <w:r w:rsidRPr="00AE7C5B">
                <w:rPr>
                  <w:sz w:val="16"/>
                  <w:szCs w:val="16"/>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2205E83E" w14:textId="77777777" w:rsidR="00BE7B41" w:rsidRPr="00AE7C5B" w:rsidRDefault="00BE7B41" w:rsidP="00661086">
            <w:pPr>
              <w:pStyle w:val="TAL"/>
              <w:rPr>
                <w:ins w:id="161" w:author="MK" w:date="2021-01-15T18:27:00Z"/>
                <w:sz w:val="16"/>
                <w:szCs w:val="16"/>
                <w:lang w:eastAsia="ja-JP"/>
              </w:rPr>
            </w:pPr>
            <w:ins w:id="162" w:author="MK" w:date="2021-01-15T18:27:00Z">
              <w:r w:rsidRPr="00AE7C5B">
                <w:rPr>
                  <w:sz w:val="16"/>
                  <w:szCs w:val="16"/>
                  <w:lang w:eastAsia="ja-JP"/>
                </w:rPr>
                <w:t>During T2 UE sends PRACH on active UL BWP-2</w:t>
              </w:r>
            </w:ins>
          </w:p>
        </w:tc>
      </w:tr>
    </w:tbl>
    <w:p w14:paraId="612A99DA" w14:textId="77777777" w:rsidR="00BE7B41" w:rsidRPr="001C0E1B" w:rsidRDefault="00BE7B41" w:rsidP="00BE7B41">
      <w:pPr>
        <w:rPr>
          <w:ins w:id="163" w:author="MK" w:date="2021-01-15T18:27:00Z"/>
        </w:rPr>
      </w:pPr>
    </w:p>
    <w:p w14:paraId="3A5D1FF4" w14:textId="77777777" w:rsidR="00BE7B41" w:rsidRPr="001C0E1B" w:rsidRDefault="00BE7B41" w:rsidP="00BE7B41">
      <w:pPr>
        <w:pStyle w:val="TH"/>
        <w:rPr>
          <w:ins w:id="164" w:author="MK" w:date="2021-01-15T18:27:00Z"/>
        </w:rPr>
      </w:pPr>
      <w:ins w:id="165" w:author="MK" w:date="2021-01-15T18:27:00Z">
        <w:r w:rsidRPr="001C0E1B">
          <w:lastRenderedPageBreak/>
          <w:t>Table A.</w:t>
        </w:r>
        <w:r>
          <w:rPr>
            <w:rFonts w:eastAsia="MS Mincho"/>
            <w:bCs/>
          </w:rPr>
          <w:t>10.3.5.1</w:t>
        </w:r>
        <w:r w:rsidRPr="001C0E1B">
          <w:t xml:space="preserve">.1-3: NR Cell specific test parameters for </w:t>
        </w:r>
        <w:r>
          <w:t>U</w:t>
        </w:r>
        <w:r w:rsidRPr="001C0E1B">
          <w:t xml:space="preserve">L BWP switch </w:t>
        </w:r>
        <w:r>
          <w:t xml:space="preserve">test </w:t>
        </w:r>
        <w:r w:rsidRPr="001C0E1B">
          <w:t xml:space="preserve">in </w:t>
        </w:r>
        <w:r>
          <w:t>EN-DC</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992"/>
        <w:gridCol w:w="1276"/>
        <w:gridCol w:w="1701"/>
      </w:tblGrid>
      <w:tr w:rsidR="00BE7B41" w:rsidRPr="004271A2" w14:paraId="6512A532" w14:textId="77777777" w:rsidTr="00661086">
        <w:trPr>
          <w:cantSplit/>
          <w:trHeight w:val="187"/>
          <w:jc w:val="center"/>
          <w:ins w:id="166" w:author="MK" w:date="2021-01-15T18:27:00Z"/>
        </w:trPr>
        <w:tc>
          <w:tcPr>
            <w:tcW w:w="4673" w:type="dxa"/>
            <w:gridSpan w:val="2"/>
            <w:vMerge w:val="restart"/>
            <w:tcBorders>
              <w:top w:val="single" w:sz="4" w:space="0" w:color="auto"/>
              <w:left w:val="single" w:sz="4" w:space="0" w:color="auto"/>
              <w:right w:val="single" w:sz="4" w:space="0" w:color="auto"/>
            </w:tcBorders>
            <w:hideMark/>
          </w:tcPr>
          <w:p w14:paraId="219FB2BA" w14:textId="77777777" w:rsidR="00BE7B41" w:rsidRPr="004271A2" w:rsidRDefault="00BE7B41" w:rsidP="00661086">
            <w:pPr>
              <w:pStyle w:val="TAH"/>
              <w:rPr>
                <w:ins w:id="167" w:author="MK" w:date="2021-01-15T18:27:00Z"/>
                <w:rFonts w:cs="Arial"/>
                <w:sz w:val="16"/>
                <w:szCs w:val="16"/>
              </w:rPr>
            </w:pPr>
            <w:ins w:id="168" w:author="MK" w:date="2021-01-15T18:27:00Z">
              <w:r w:rsidRPr="004271A2">
                <w:rPr>
                  <w:rFonts w:cs="Arial"/>
                  <w:sz w:val="16"/>
                  <w:szCs w:val="16"/>
                </w:rPr>
                <w:t>Parameter</w:t>
              </w:r>
            </w:ins>
          </w:p>
        </w:tc>
        <w:tc>
          <w:tcPr>
            <w:tcW w:w="992" w:type="dxa"/>
            <w:vMerge w:val="restart"/>
            <w:tcBorders>
              <w:top w:val="single" w:sz="4" w:space="0" w:color="auto"/>
              <w:left w:val="single" w:sz="4" w:space="0" w:color="auto"/>
              <w:right w:val="single" w:sz="4" w:space="0" w:color="auto"/>
            </w:tcBorders>
          </w:tcPr>
          <w:p w14:paraId="0698504E" w14:textId="77777777" w:rsidR="00BE7B41" w:rsidRPr="004271A2" w:rsidRDefault="00BE7B41" w:rsidP="00661086">
            <w:pPr>
              <w:pStyle w:val="TAH"/>
              <w:rPr>
                <w:ins w:id="169" w:author="MK" w:date="2021-01-15T18:27:00Z"/>
                <w:rFonts w:cs="Arial"/>
                <w:sz w:val="16"/>
                <w:szCs w:val="16"/>
              </w:rPr>
            </w:pPr>
            <w:ins w:id="170" w:author="MK" w:date="2021-01-15T18:27:00Z">
              <w:r w:rsidRPr="004271A2">
                <w:rPr>
                  <w:rFonts w:cs="Arial"/>
                  <w:sz w:val="16"/>
                  <w:szCs w:val="16"/>
                </w:rPr>
                <w:t>Unit</w:t>
              </w:r>
            </w:ins>
          </w:p>
        </w:tc>
        <w:tc>
          <w:tcPr>
            <w:tcW w:w="2977" w:type="dxa"/>
            <w:gridSpan w:val="2"/>
            <w:tcBorders>
              <w:top w:val="single" w:sz="4" w:space="0" w:color="auto"/>
              <w:left w:val="single" w:sz="4" w:space="0" w:color="auto"/>
              <w:bottom w:val="single" w:sz="4" w:space="0" w:color="auto"/>
              <w:right w:val="single" w:sz="4" w:space="0" w:color="auto"/>
            </w:tcBorders>
          </w:tcPr>
          <w:p w14:paraId="1C4D85CC" w14:textId="77777777" w:rsidR="00BE7B41" w:rsidRPr="004271A2" w:rsidRDefault="00BE7B41" w:rsidP="00661086">
            <w:pPr>
              <w:pStyle w:val="TAH"/>
              <w:rPr>
                <w:ins w:id="171" w:author="MK" w:date="2021-01-15T18:27:00Z"/>
                <w:rFonts w:cs="Arial"/>
                <w:sz w:val="16"/>
                <w:szCs w:val="16"/>
              </w:rPr>
            </w:pPr>
            <w:ins w:id="172" w:author="MK" w:date="2021-01-15T18:27:00Z">
              <w:r w:rsidRPr="004271A2">
                <w:rPr>
                  <w:rFonts w:cs="Arial"/>
                  <w:sz w:val="16"/>
                  <w:szCs w:val="16"/>
                </w:rPr>
                <w:t xml:space="preserve">Cell </w:t>
              </w:r>
              <w:r>
                <w:rPr>
                  <w:rFonts w:cs="Arial"/>
                  <w:sz w:val="16"/>
                  <w:szCs w:val="16"/>
                  <w:lang w:val="en-US" w:eastAsia="zh-CN"/>
                </w:rPr>
                <w:t>2</w:t>
              </w:r>
            </w:ins>
          </w:p>
        </w:tc>
      </w:tr>
      <w:tr w:rsidR="00BE7B41" w:rsidRPr="004271A2" w14:paraId="2C007CC7" w14:textId="77777777" w:rsidTr="00661086">
        <w:trPr>
          <w:cantSplit/>
          <w:trHeight w:val="187"/>
          <w:jc w:val="center"/>
          <w:ins w:id="173" w:author="MK" w:date="2021-01-15T18:27:00Z"/>
        </w:trPr>
        <w:tc>
          <w:tcPr>
            <w:tcW w:w="4673" w:type="dxa"/>
            <w:gridSpan w:val="2"/>
            <w:vMerge/>
            <w:tcBorders>
              <w:left w:val="single" w:sz="4" w:space="0" w:color="auto"/>
              <w:bottom w:val="single" w:sz="4" w:space="0" w:color="auto"/>
              <w:right w:val="single" w:sz="4" w:space="0" w:color="auto"/>
            </w:tcBorders>
          </w:tcPr>
          <w:p w14:paraId="175850F3" w14:textId="77777777" w:rsidR="00BE7B41" w:rsidRPr="004271A2" w:rsidRDefault="00BE7B41" w:rsidP="00661086">
            <w:pPr>
              <w:pStyle w:val="TAH"/>
              <w:rPr>
                <w:ins w:id="174" w:author="MK" w:date="2021-01-15T18:27:00Z"/>
                <w:rFonts w:cs="Arial"/>
                <w:sz w:val="16"/>
                <w:szCs w:val="16"/>
              </w:rPr>
            </w:pPr>
          </w:p>
        </w:tc>
        <w:tc>
          <w:tcPr>
            <w:tcW w:w="992" w:type="dxa"/>
            <w:vMerge/>
            <w:tcBorders>
              <w:left w:val="single" w:sz="4" w:space="0" w:color="auto"/>
              <w:bottom w:val="single" w:sz="4" w:space="0" w:color="auto"/>
              <w:right w:val="single" w:sz="4" w:space="0" w:color="auto"/>
            </w:tcBorders>
          </w:tcPr>
          <w:p w14:paraId="32262F54" w14:textId="77777777" w:rsidR="00BE7B41" w:rsidRPr="004271A2" w:rsidRDefault="00BE7B41" w:rsidP="00661086">
            <w:pPr>
              <w:pStyle w:val="TAH"/>
              <w:rPr>
                <w:ins w:id="175" w:author="MK" w:date="2021-01-15T18:27:00Z"/>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DF27411" w14:textId="77777777" w:rsidR="00BE7B41" w:rsidRPr="004271A2" w:rsidRDefault="00BE7B41" w:rsidP="00661086">
            <w:pPr>
              <w:pStyle w:val="TAH"/>
              <w:rPr>
                <w:ins w:id="176" w:author="MK" w:date="2021-01-15T18:27:00Z"/>
                <w:rFonts w:cs="Arial"/>
                <w:sz w:val="16"/>
                <w:szCs w:val="16"/>
              </w:rPr>
            </w:pPr>
            <w:ins w:id="177" w:author="MK" w:date="2021-01-15T18:27:00Z">
              <w:r>
                <w:rPr>
                  <w:rFonts w:cs="Arial"/>
                  <w:sz w:val="16"/>
                  <w:szCs w:val="16"/>
                </w:rPr>
                <w:t>T1</w:t>
              </w:r>
            </w:ins>
          </w:p>
        </w:tc>
        <w:tc>
          <w:tcPr>
            <w:tcW w:w="1701" w:type="dxa"/>
            <w:tcBorders>
              <w:top w:val="single" w:sz="4" w:space="0" w:color="auto"/>
              <w:left w:val="single" w:sz="4" w:space="0" w:color="auto"/>
              <w:bottom w:val="single" w:sz="4" w:space="0" w:color="auto"/>
              <w:right w:val="single" w:sz="4" w:space="0" w:color="auto"/>
            </w:tcBorders>
          </w:tcPr>
          <w:p w14:paraId="595BA61D" w14:textId="77777777" w:rsidR="00BE7B41" w:rsidRPr="004271A2" w:rsidRDefault="00BE7B41" w:rsidP="00661086">
            <w:pPr>
              <w:pStyle w:val="TAH"/>
              <w:rPr>
                <w:ins w:id="178" w:author="MK" w:date="2021-01-15T18:27:00Z"/>
                <w:rFonts w:cs="Arial"/>
                <w:sz w:val="16"/>
                <w:szCs w:val="16"/>
              </w:rPr>
            </w:pPr>
            <w:ins w:id="179" w:author="MK" w:date="2021-01-15T18:27:00Z">
              <w:r>
                <w:rPr>
                  <w:rFonts w:cs="Arial"/>
                  <w:sz w:val="16"/>
                  <w:szCs w:val="16"/>
                </w:rPr>
                <w:t>T2</w:t>
              </w:r>
            </w:ins>
          </w:p>
        </w:tc>
      </w:tr>
      <w:tr w:rsidR="00BE7B41" w:rsidRPr="004271A2" w14:paraId="062CC260" w14:textId="77777777" w:rsidTr="00661086">
        <w:trPr>
          <w:cantSplit/>
          <w:trHeight w:val="187"/>
          <w:jc w:val="center"/>
          <w:ins w:id="180"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9BFBAC2" w14:textId="77777777" w:rsidR="00BE7B41" w:rsidRPr="004271A2" w:rsidRDefault="00BE7B41" w:rsidP="00661086">
            <w:pPr>
              <w:pStyle w:val="TAL"/>
              <w:rPr>
                <w:ins w:id="181" w:author="MK" w:date="2021-01-15T18:27:00Z"/>
                <w:rFonts w:cs="Arial"/>
                <w:sz w:val="16"/>
                <w:szCs w:val="16"/>
              </w:rPr>
            </w:pPr>
            <w:ins w:id="182" w:author="MK" w:date="2021-01-15T18:27:00Z">
              <w:r w:rsidRPr="004271A2">
                <w:rPr>
                  <w:rFonts w:cs="Arial"/>
                  <w:sz w:val="16"/>
                  <w:szCs w:val="16"/>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3B6C5D7F" w14:textId="77777777" w:rsidR="00BE7B41" w:rsidRPr="004271A2" w:rsidRDefault="00BE7B41" w:rsidP="00661086">
            <w:pPr>
              <w:pStyle w:val="TAL"/>
              <w:rPr>
                <w:ins w:id="183" w:author="MK" w:date="2021-01-15T18:27:00Z"/>
                <w:rFonts w:cs="Arial"/>
                <w:sz w:val="16"/>
                <w:szCs w:val="16"/>
              </w:rPr>
            </w:pPr>
            <w:ins w:id="184"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474BB3BE" w14:textId="77777777" w:rsidR="00BE7B41" w:rsidRPr="004271A2" w:rsidRDefault="00BE7B41" w:rsidP="00661086">
            <w:pPr>
              <w:pStyle w:val="TAC"/>
              <w:rPr>
                <w:ins w:id="185"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3E3B5B5D" w14:textId="77777777" w:rsidR="00BE7B41" w:rsidRPr="004271A2" w:rsidRDefault="00BE7B41" w:rsidP="00661086">
            <w:pPr>
              <w:pStyle w:val="TAL"/>
              <w:jc w:val="center"/>
              <w:rPr>
                <w:ins w:id="186" w:author="MK" w:date="2021-01-15T18:27:00Z"/>
                <w:rFonts w:cs="Arial"/>
                <w:sz w:val="16"/>
                <w:szCs w:val="16"/>
              </w:rPr>
            </w:pPr>
            <w:ins w:id="187" w:author="MK" w:date="2021-01-15T18:27:00Z">
              <w:r>
                <w:rPr>
                  <w:rFonts w:cs="Arial"/>
                  <w:sz w:val="16"/>
                  <w:szCs w:val="16"/>
                </w:rPr>
                <w:t>TBD</w:t>
              </w:r>
            </w:ins>
          </w:p>
        </w:tc>
      </w:tr>
      <w:tr w:rsidR="00BE7B41" w:rsidRPr="004271A2" w14:paraId="621261EA" w14:textId="77777777" w:rsidTr="00661086">
        <w:trPr>
          <w:cantSplit/>
          <w:trHeight w:val="187"/>
          <w:jc w:val="center"/>
          <w:ins w:id="188"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7E298A34" w14:textId="77777777" w:rsidR="00BE7B41" w:rsidRPr="004271A2" w:rsidRDefault="00BE7B41" w:rsidP="00661086">
            <w:pPr>
              <w:pStyle w:val="TAL"/>
              <w:rPr>
                <w:ins w:id="189" w:author="MK" w:date="2021-01-15T18:27:00Z"/>
                <w:rFonts w:cs="Arial"/>
                <w:sz w:val="16"/>
                <w:szCs w:val="16"/>
              </w:rPr>
            </w:pPr>
            <w:proofErr w:type="spellStart"/>
            <w:ins w:id="190" w:author="MK" w:date="2021-01-15T18:27:00Z">
              <w:r w:rsidRPr="004271A2">
                <w:rPr>
                  <w:rFonts w:cs="Arial"/>
                  <w:sz w:val="16"/>
                  <w:szCs w:val="16"/>
                </w:rPr>
                <w:t>BW</w:t>
              </w:r>
              <w:r w:rsidRPr="004271A2">
                <w:rPr>
                  <w:rFonts w:cs="Arial"/>
                  <w:sz w:val="16"/>
                  <w:szCs w:val="16"/>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A7E8F9" w14:textId="77777777" w:rsidR="00BE7B41" w:rsidRPr="004271A2" w:rsidRDefault="00BE7B41" w:rsidP="00661086">
            <w:pPr>
              <w:pStyle w:val="TAL"/>
              <w:rPr>
                <w:ins w:id="191" w:author="MK" w:date="2021-01-15T18:27:00Z"/>
                <w:rFonts w:cs="Arial"/>
                <w:sz w:val="16"/>
                <w:szCs w:val="16"/>
              </w:rPr>
            </w:pPr>
            <w:ins w:id="192"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36A16A81" w14:textId="77777777" w:rsidR="00BE7B41" w:rsidRPr="004271A2" w:rsidRDefault="00BE7B41" w:rsidP="00661086">
            <w:pPr>
              <w:pStyle w:val="TAC"/>
              <w:rPr>
                <w:ins w:id="193"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697FACBB" w14:textId="77777777" w:rsidR="00BE7B41" w:rsidRPr="004271A2" w:rsidRDefault="00BE7B41" w:rsidP="00661086">
            <w:pPr>
              <w:pStyle w:val="TAL"/>
              <w:jc w:val="center"/>
              <w:rPr>
                <w:ins w:id="194" w:author="MK" w:date="2021-01-15T18:27:00Z"/>
                <w:rFonts w:eastAsia="Malgun Gothic" w:cs="Arial"/>
                <w:sz w:val="16"/>
                <w:szCs w:val="16"/>
              </w:rPr>
            </w:pPr>
            <w:ins w:id="195" w:author="MK" w:date="2021-01-15T18:27:00Z">
              <w:r w:rsidRPr="004271A2">
                <w:rPr>
                  <w:rFonts w:eastAsia="Malgun Gothic" w:cs="Arial"/>
                  <w:sz w:val="16"/>
                  <w:szCs w:val="16"/>
                </w:rPr>
                <w:t xml:space="preserve">40 MHz: </w:t>
              </w:r>
              <w:proofErr w:type="spellStart"/>
              <w:proofErr w:type="gramStart"/>
              <w:r w:rsidRPr="004271A2">
                <w:rPr>
                  <w:rFonts w:eastAsia="Malgun Gothic" w:cs="Arial"/>
                  <w:sz w:val="16"/>
                  <w:szCs w:val="16"/>
                </w:rPr>
                <w:t>N</w:t>
              </w:r>
              <w:r w:rsidRPr="004271A2">
                <w:rPr>
                  <w:rFonts w:eastAsia="Malgun Gothic" w:cs="Arial"/>
                  <w:sz w:val="16"/>
                  <w:szCs w:val="16"/>
                  <w:vertAlign w:val="subscript"/>
                </w:rPr>
                <w:t>RB,c</w:t>
              </w:r>
              <w:proofErr w:type="spellEnd"/>
              <w:proofErr w:type="gramEnd"/>
              <w:r w:rsidRPr="004271A2">
                <w:rPr>
                  <w:rFonts w:eastAsia="Malgun Gothic" w:cs="Arial"/>
                  <w:sz w:val="16"/>
                  <w:szCs w:val="16"/>
                </w:rPr>
                <w:t xml:space="preserve"> = 106</w:t>
              </w:r>
            </w:ins>
          </w:p>
        </w:tc>
      </w:tr>
      <w:tr w:rsidR="00BE7B41" w:rsidRPr="004271A2" w14:paraId="695C2B87" w14:textId="77777777" w:rsidTr="00661086">
        <w:trPr>
          <w:cantSplit/>
          <w:trHeight w:val="187"/>
          <w:jc w:val="center"/>
          <w:ins w:id="196" w:author="MK" w:date="2021-01-15T18:27:00Z"/>
        </w:trPr>
        <w:tc>
          <w:tcPr>
            <w:tcW w:w="3539" w:type="dxa"/>
            <w:tcBorders>
              <w:top w:val="single" w:sz="4" w:space="0" w:color="auto"/>
              <w:left w:val="single" w:sz="4" w:space="0" w:color="auto"/>
              <w:bottom w:val="single" w:sz="4" w:space="0" w:color="auto"/>
              <w:right w:val="single" w:sz="4" w:space="0" w:color="auto"/>
            </w:tcBorders>
          </w:tcPr>
          <w:p w14:paraId="764341FE" w14:textId="77777777" w:rsidR="00BE7B41" w:rsidRPr="004271A2" w:rsidRDefault="00BE7B41" w:rsidP="00661086">
            <w:pPr>
              <w:pStyle w:val="TAL"/>
              <w:rPr>
                <w:ins w:id="197" w:author="MK" w:date="2021-01-15T18:27:00Z"/>
                <w:rFonts w:cs="Arial"/>
                <w:sz w:val="16"/>
                <w:szCs w:val="16"/>
              </w:rPr>
            </w:pPr>
            <w:ins w:id="198" w:author="MK" w:date="2021-01-15T18:27:00Z">
              <w:r>
                <w:rPr>
                  <w:rFonts w:cs="Arial"/>
                  <w:sz w:val="16"/>
                  <w:szCs w:val="16"/>
                </w:rPr>
                <w:t>DL CCA model</w:t>
              </w:r>
            </w:ins>
          </w:p>
        </w:tc>
        <w:tc>
          <w:tcPr>
            <w:tcW w:w="1134" w:type="dxa"/>
            <w:tcBorders>
              <w:top w:val="single" w:sz="4" w:space="0" w:color="auto"/>
              <w:left w:val="single" w:sz="4" w:space="0" w:color="auto"/>
              <w:bottom w:val="single" w:sz="4" w:space="0" w:color="auto"/>
              <w:right w:val="single" w:sz="4" w:space="0" w:color="auto"/>
            </w:tcBorders>
          </w:tcPr>
          <w:p w14:paraId="0D47B45F" w14:textId="77777777" w:rsidR="00BE7B41" w:rsidRPr="004271A2" w:rsidRDefault="00BE7B41" w:rsidP="00661086">
            <w:pPr>
              <w:pStyle w:val="TAL"/>
              <w:rPr>
                <w:ins w:id="199" w:author="MK" w:date="2021-01-15T18:27:00Z"/>
                <w:rFonts w:cs="Arial"/>
                <w:sz w:val="16"/>
                <w:szCs w:val="16"/>
              </w:rPr>
            </w:pPr>
            <w:ins w:id="200"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2DF672C" w14:textId="77777777" w:rsidR="00BE7B41" w:rsidRPr="004271A2" w:rsidRDefault="00BE7B41" w:rsidP="00661086">
            <w:pPr>
              <w:pStyle w:val="TAC"/>
              <w:rPr>
                <w:ins w:id="201"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1F85C17A" w14:textId="77777777" w:rsidR="00BE7B41" w:rsidRPr="004271A2" w:rsidRDefault="00BE7B41" w:rsidP="00661086">
            <w:pPr>
              <w:pStyle w:val="TAL"/>
              <w:jc w:val="center"/>
              <w:rPr>
                <w:ins w:id="202" w:author="MK" w:date="2021-01-15T18:27:00Z"/>
                <w:rFonts w:cs="Arial"/>
                <w:sz w:val="16"/>
                <w:szCs w:val="16"/>
                <w:lang w:eastAsia="zh-CN"/>
              </w:rPr>
            </w:pPr>
            <w:ins w:id="203" w:author="MK" w:date="2021-01-15T18:27:00Z">
              <w:r w:rsidRPr="00030B0A">
                <w:rPr>
                  <w:rFonts w:cs="Arial"/>
                  <w:sz w:val="16"/>
                  <w:szCs w:val="16"/>
                </w:rPr>
                <w:t>As specified in clause A.3.20.2.1</w:t>
              </w:r>
            </w:ins>
          </w:p>
        </w:tc>
      </w:tr>
      <w:tr w:rsidR="00BE7B41" w:rsidRPr="004271A2" w14:paraId="645A1079" w14:textId="77777777" w:rsidTr="00661086">
        <w:trPr>
          <w:cantSplit/>
          <w:trHeight w:val="187"/>
          <w:jc w:val="center"/>
          <w:ins w:id="204" w:author="MK" w:date="2021-01-15T18:27:00Z"/>
        </w:trPr>
        <w:tc>
          <w:tcPr>
            <w:tcW w:w="3539" w:type="dxa"/>
            <w:tcBorders>
              <w:top w:val="single" w:sz="4" w:space="0" w:color="auto"/>
              <w:left w:val="single" w:sz="4" w:space="0" w:color="auto"/>
              <w:bottom w:val="single" w:sz="4" w:space="0" w:color="auto"/>
              <w:right w:val="single" w:sz="4" w:space="0" w:color="auto"/>
            </w:tcBorders>
          </w:tcPr>
          <w:p w14:paraId="0FFEBB74" w14:textId="77777777" w:rsidR="00BE7B41" w:rsidRPr="004271A2" w:rsidRDefault="00BE7B41" w:rsidP="00661086">
            <w:pPr>
              <w:pStyle w:val="TAL"/>
              <w:rPr>
                <w:ins w:id="205" w:author="MK" w:date="2021-01-15T18:27:00Z"/>
                <w:rFonts w:cs="Arial"/>
                <w:sz w:val="16"/>
                <w:szCs w:val="16"/>
              </w:rPr>
            </w:pPr>
            <w:ins w:id="206" w:author="MK" w:date="2021-01-15T18:27:00Z">
              <w:r>
                <w:rPr>
                  <w:rFonts w:cs="Arial"/>
                  <w:sz w:val="16"/>
                  <w:szCs w:val="16"/>
                </w:rPr>
                <w:t>UL CCA model</w:t>
              </w:r>
            </w:ins>
          </w:p>
        </w:tc>
        <w:tc>
          <w:tcPr>
            <w:tcW w:w="1134" w:type="dxa"/>
            <w:tcBorders>
              <w:top w:val="single" w:sz="4" w:space="0" w:color="auto"/>
              <w:left w:val="single" w:sz="4" w:space="0" w:color="auto"/>
              <w:bottom w:val="single" w:sz="4" w:space="0" w:color="auto"/>
              <w:right w:val="single" w:sz="4" w:space="0" w:color="auto"/>
            </w:tcBorders>
          </w:tcPr>
          <w:p w14:paraId="3A6A09B6" w14:textId="77777777" w:rsidR="00BE7B41" w:rsidRPr="004271A2" w:rsidRDefault="00BE7B41" w:rsidP="00661086">
            <w:pPr>
              <w:pStyle w:val="TAL"/>
              <w:rPr>
                <w:ins w:id="207" w:author="MK" w:date="2021-01-15T18:27:00Z"/>
                <w:rFonts w:cs="Arial"/>
                <w:sz w:val="16"/>
                <w:szCs w:val="16"/>
              </w:rPr>
            </w:pPr>
            <w:ins w:id="208"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1036A48" w14:textId="77777777" w:rsidR="00BE7B41" w:rsidRPr="004271A2" w:rsidRDefault="00BE7B41" w:rsidP="00661086">
            <w:pPr>
              <w:pStyle w:val="TAC"/>
              <w:rPr>
                <w:ins w:id="209"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4B10F37E" w14:textId="77777777" w:rsidR="00BE7B41" w:rsidRPr="004271A2" w:rsidRDefault="00BE7B41" w:rsidP="00661086">
            <w:pPr>
              <w:pStyle w:val="TAL"/>
              <w:jc w:val="center"/>
              <w:rPr>
                <w:ins w:id="210" w:author="MK" w:date="2021-01-15T18:27:00Z"/>
                <w:rFonts w:cs="Arial"/>
                <w:sz w:val="16"/>
                <w:szCs w:val="16"/>
                <w:lang w:eastAsia="zh-CN"/>
              </w:rPr>
            </w:pPr>
            <w:ins w:id="211" w:author="MK" w:date="2021-01-15T18:27:00Z">
              <w:r w:rsidRPr="00030B0A">
                <w:rPr>
                  <w:rFonts w:cs="Arial"/>
                  <w:sz w:val="16"/>
                  <w:szCs w:val="16"/>
                </w:rPr>
                <w:t>As specified in clause A.3.20.2.2</w:t>
              </w:r>
            </w:ins>
          </w:p>
        </w:tc>
      </w:tr>
      <w:tr w:rsidR="00BE7B41" w:rsidRPr="004271A2" w14:paraId="30C4D9D4" w14:textId="77777777" w:rsidTr="00661086">
        <w:trPr>
          <w:cantSplit/>
          <w:trHeight w:val="187"/>
          <w:jc w:val="center"/>
          <w:ins w:id="212" w:author="MK" w:date="2021-01-15T18:27:00Z"/>
        </w:trPr>
        <w:tc>
          <w:tcPr>
            <w:tcW w:w="3539" w:type="dxa"/>
            <w:tcBorders>
              <w:top w:val="single" w:sz="4" w:space="0" w:color="auto"/>
              <w:left w:val="single" w:sz="4" w:space="0" w:color="auto"/>
              <w:bottom w:val="single" w:sz="4" w:space="0" w:color="auto"/>
              <w:right w:val="single" w:sz="4" w:space="0" w:color="auto"/>
            </w:tcBorders>
          </w:tcPr>
          <w:p w14:paraId="6E36DAC7" w14:textId="77777777" w:rsidR="00BE7B41" w:rsidRPr="004271A2" w:rsidRDefault="00BE7B41" w:rsidP="00661086">
            <w:pPr>
              <w:pStyle w:val="TAL"/>
              <w:rPr>
                <w:ins w:id="213" w:author="MK" w:date="2021-01-15T18:27:00Z"/>
                <w:rFonts w:cs="Arial"/>
                <w:sz w:val="16"/>
                <w:szCs w:val="16"/>
              </w:rPr>
            </w:pPr>
            <w:ins w:id="214" w:author="MK" w:date="2021-01-15T18:27:00Z">
              <w:r w:rsidRPr="004271A2">
                <w:rPr>
                  <w:rFonts w:cs="Arial"/>
                  <w:sz w:val="16"/>
                  <w:szCs w:val="16"/>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497408EA" w14:textId="77777777" w:rsidR="00BE7B41" w:rsidRPr="004271A2" w:rsidRDefault="00BE7B41" w:rsidP="00661086">
            <w:pPr>
              <w:pStyle w:val="TAL"/>
              <w:rPr>
                <w:ins w:id="215" w:author="MK" w:date="2021-01-15T18:27:00Z"/>
                <w:rFonts w:cs="Arial"/>
                <w:sz w:val="16"/>
                <w:szCs w:val="16"/>
              </w:rPr>
            </w:pPr>
            <w:ins w:id="216"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0386E655" w14:textId="77777777" w:rsidR="00BE7B41" w:rsidRPr="004271A2" w:rsidRDefault="00BE7B41" w:rsidP="00661086">
            <w:pPr>
              <w:pStyle w:val="TAC"/>
              <w:rPr>
                <w:ins w:id="217"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693EFEE1" w14:textId="77777777" w:rsidR="00BE7B41" w:rsidRPr="004271A2" w:rsidRDefault="00BE7B41" w:rsidP="00661086">
            <w:pPr>
              <w:pStyle w:val="TAL"/>
              <w:jc w:val="center"/>
              <w:rPr>
                <w:ins w:id="218" w:author="MK" w:date="2021-01-15T18:27:00Z"/>
                <w:rFonts w:cs="Arial"/>
                <w:sz w:val="16"/>
                <w:szCs w:val="16"/>
                <w:lang w:eastAsia="zh-CN"/>
              </w:rPr>
            </w:pPr>
            <w:ins w:id="219" w:author="MK" w:date="2021-01-15T18:27:00Z">
              <w:r w:rsidRPr="004271A2">
                <w:rPr>
                  <w:rFonts w:cs="Arial"/>
                  <w:sz w:val="16"/>
                  <w:szCs w:val="16"/>
                  <w:lang w:eastAsia="zh-CN"/>
                </w:rPr>
                <w:t>1, 2</w:t>
              </w:r>
            </w:ins>
          </w:p>
        </w:tc>
      </w:tr>
      <w:tr w:rsidR="00BE7B41" w:rsidRPr="004271A2" w14:paraId="287C1037" w14:textId="77777777" w:rsidTr="00661086">
        <w:trPr>
          <w:cantSplit/>
          <w:trHeight w:val="187"/>
          <w:jc w:val="center"/>
          <w:ins w:id="220" w:author="MK" w:date="2021-01-15T18:27:00Z"/>
        </w:trPr>
        <w:tc>
          <w:tcPr>
            <w:tcW w:w="3539" w:type="dxa"/>
            <w:tcBorders>
              <w:top w:val="single" w:sz="4" w:space="0" w:color="auto"/>
              <w:left w:val="single" w:sz="4" w:space="0" w:color="auto"/>
              <w:right w:val="single" w:sz="4" w:space="0" w:color="auto"/>
            </w:tcBorders>
          </w:tcPr>
          <w:p w14:paraId="0AE55690" w14:textId="77777777" w:rsidR="00BE7B41" w:rsidRPr="004271A2" w:rsidRDefault="00BE7B41" w:rsidP="00661086">
            <w:pPr>
              <w:pStyle w:val="TAL"/>
              <w:rPr>
                <w:ins w:id="221" w:author="MK" w:date="2021-01-15T18:27:00Z"/>
                <w:rFonts w:cs="Arial"/>
                <w:sz w:val="16"/>
                <w:szCs w:val="16"/>
              </w:rPr>
            </w:pPr>
            <w:ins w:id="222" w:author="MK" w:date="2021-01-15T18:27:00Z">
              <w:r w:rsidRPr="004271A2">
                <w:rPr>
                  <w:rFonts w:cs="Arial"/>
                  <w:sz w:val="16"/>
                  <w:szCs w:val="16"/>
                </w:rPr>
                <w:t>Initial DL BWP Configuration</w:t>
              </w:r>
            </w:ins>
          </w:p>
        </w:tc>
        <w:tc>
          <w:tcPr>
            <w:tcW w:w="1134" w:type="dxa"/>
            <w:tcBorders>
              <w:top w:val="single" w:sz="4" w:space="0" w:color="auto"/>
              <w:left w:val="single" w:sz="4" w:space="0" w:color="auto"/>
              <w:right w:val="single" w:sz="4" w:space="0" w:color="auto"/>
            </w:tcBorders>
          </w:tcPr>
          <w:p w14:paraId="1B367CCD" w14:textId="77777777" w:rsidR="00BE7B41" w:rsidRPr="004271A2" w:rsidRDefault="00BE7B41" w:rsidP="00661086">
            <w:pPr>
              <w:pStyle w:val="TAL"/>
              <w:rPr>
                <w:ins w:id="223" w:author="MK" w:date="2021-01-15T18:27:00Z"/>
                <w:rFonts w:cs="Arial"/>
                <w:sz w:val="16"/>
                <w:szCs w:val="16"/>
              </w:rPr>
            </w:pPr>
            <w:ins w:id="224"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145E7794" w14:textId="77777777" w:rsidR="00BE7B41" w:rsidRPr="004271A2" w:rsidRDefault="00BE7B41" w:rsidP="00661086">
            <w:pPr>
              <w:pStyle w:val="TAC"/>
              <w:rPr>
                <w:ins w:id="225"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071E179A" w14:textId="77777777" w:rsidR="00BE7B41" w:rsidRPr="004271A2" w:rsidRDefault="00BE7B41" w:rsidP="00661086">
            <w:pPr>
              <w:pStyle w:val="TAL"/>
              <w:jc w:val="center"/>
              <w:rPr>
                <w:ins w:id="226" w:author="MK" w:date="2021-01-15T18:27:00Z"/>
                <w:rFonts w:cs="Arial"/>
                <w:sz w:val="16"/>
                <w:szCs w:val="16"/>
                <w:lang w:eastAsia="zh-CN"/>
              </w:rPr>
            </w:pPr>
            <w:ins w:id="227" w:author="MK" w:date="2021-01-15T18:27:00Z">
              <w:r w:rsidRPr="004271A2">
                <w:rPr>
                  <w:rFonts w:cs="Arial"/>
                  <w:sz w:val="16"/>
                  <w:szCs w:val="16"/>
                  <w:lang w:eastAsia="zh-CN"/>
                </w:rPr>
                <w:t>DLBWP.0.2</w:t>
              </w:r>
              <w:r w:rsidRPr="004271A2">
                <w:rPr>
                  <w:rFonts w:cs="Arial"/>
                  <w:sz w:val="16"/>
                  <w:szCs w:val="16"/>
                  <w:vertAlign w:val="superscript"/>
                </w:rPr>
                <w:t xml:space="preserve"> Note 4</w:t>
              </w:r>
            </w:ins>
          </w:p>
        </w:tc>
      </w:tr>
      <w:tr w:rsidR="00BE7B41" w:rsidRPr="004271A2" w14:paraId="19E5A0BA" w14:textId="77777777" w:rsidTr="00661086">
        <w:trPr>
          <w:cantSplit/>
          <w:trHeight w:val="187"/>
          <w:jc w:val="center"/>
          <w:ins w:id="228" w:author="MK" w:date="2021-01-15T18:27:00Z"/>
        </w:trPr>
        <w:tc>
          <w:tcPr>
            <w:tcW w:w="3539" w:type="dxa"/>
            <w:tcBorders>
              <w:top w:val="single" w:sz="4" w:space="0" w:color="auto"/>
              <w:left w:val="single" w:sz="4" w:space="0" w:color="auto"/>
              <w:right w:val="single" w:sz="4" w:space="0" w:color="auto"/>
            </w:tcBorders>
          </w:tcPr>
          <w:p w14:paraId="3A86DA55" w14:textId="77777777" w:rsidR="00BE7B41" w:rsidRPr="004271A2" w:rsidRDefault="00BE7B41" w:rsidP="00661086">
            <w:pPr>
              <w:pStyle w:val="TAL"/>
              <w:rPr>
                <w:ins w:id="229" w:author="MK" w:date="2021-01-15T18:27:00Z"/>
                <w:rFonts w:cs="Arial"/>
                <w:sz w:val="16"/>
                <w:szCs w:val="16"/>
              </w:rPr>
            </w:pPr>
            <w:ins w:id="230" w:author="MK" w:date="2021-01-15T18:27:00Z">
              <w:r w:rsidRPr="004271A2">
                <w:rPr>
                  <w:rFonts w:cs="Arial"/>
                  <w:sz w:val="16"/>
                  <w:szCs w:val="16"/>
                </w:rPr>
                <w:t>Active DL BWP-1 Configuration</w:t>
              </w:r>
            </w:ins>
          </w:p>
        </w:tc>
        <w:tc>
          <w:tcPr>
            <w:tcW w:w="1134" w:type="dxa"/>
            <w:tcBorders>
              <w:top w:val="single" w:sz="4" w:space="0" w:color="auto"/>
              <w:left w:val="single" w:sz="4" w:space="0" w:color="auto"/>
              <w:right w:val="single" w:sz="4" w:space="0" w:color="auto"/>
            </w:tcBorders>
          </w:tcPr>
          <w:p w14:paraId="6272CC3D" w14:textId="77777777" w:rsidR="00BE7B41" w:rsidRPr="004271A2" w:rsidRDefault="00BE7B41" w:rsidP="00661086">
            <w:pPr>
              <w:pStyle w:val="TAL"/>
              <w:rPr>
                <w:ins w:id="231" w:author="MK" w:date="2021-01-15T18:27:00Z"/>
                <w:rFonts w:cs="Arial"/>
                <w:sz w:val="16"/>
                <w:szCs w:val="16"/>
              </w:rPr>
            </w:pPr>
            <w:ins w:id="232"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6912266F" w14:textId="77777777" w:rsidR="00BE7B41" w:rsidRPr="004271A2" w:rsidRDefault="00BE7B41" w:rsidP="00661086">
            <w:pPr>
              <w:pStyle w:val="TAC"/>
              <w:rPr>
                <w:ins w:id="233"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78596E33" w14:textId="77777777" w:rsidR="00BE7B41" w:rsidRPr="004271A2" w:rsidRDefault="00BE7B41" w:rsidP="00661086">
            <w:pPr>
              <w:pStyle w:val="TAL"/>
              <w:jc w:val="center"/>
              <w:rPr>
                <w:ins w:id="234" w:author="MK" w:date="2021-01-15T18:27:00Z"/>
                <w:rFonts w:cs="Arial"/>
                <w:sz w:val="16"/>
                <w:szCs w:val="16"/>
                <w:lang w:eastAsia="zh-CN"/>
              </w:rPr>
            </w:pPr>
            <w:ins w:id="235" w:author="MK" w:date="2021-01-15T18:27:00Z">
              <w:r w:rsidRPr="004271A2">
                <w:rPr>
                  <w:rFonts w:cs="Arial"/>
                  <w:sz w:val="16"/>
                  <w:szCs w:val="16"/>
                  <w:lang w:eastAsia="zh-CN"/>
                </w:rPr>
                <w:t>DLBWP.1.1</w:t>
              </w:r>
              <w:r w:rsidRPr="004271A2">
                <w:rPr>
                  <w:rFonts w:cs="Arial"/>
                  <w:sz w:val="16"/>
                  <w:szCs w:val="16"/>
                  <w:vertAlign w:val="superscript"/>
                </w:rPr>
                <w:t xml:space="preserve"> Note 4</w:t>
              </w:r>
            </w:ins>
          </w:p>
        </w:tc>
      </w:tr>
      <w:tr w:rsidR="00BE7B41" w:rsidRPr="004271A2" w14:paraId="413D4803" w14:textId="77777777" w:rsidTr="00661086">
        <w:trPr>
          <w:cantSplit/>
          <w:trHeight w:val="187"/>
          <w:jc w:val="center"/>
          <w:ins w:id="236" w:author="MK" w:date="2021-01-15T18:27:00Z"/>
        </w:trPr>
        <w:tc>
          <w:tcPr>
            <w:tcW w:w="3539" w:type="dxa"/>
            <w:tcBorders>
              <w:left w:val="single" w:sz="4" w:space="0" w:color="auto"/>
              <w:right w:val="single" w:sz="4" w:space="0" w:color="auto"/>
            </w:tcBorders>
          </w:tcPr>
          <w:p w14:paraId="1953BF56" w14:textId="77777777" w:rsidR="00BE7B41" w:rsidRPr="004271A2" w:rsidRDefault="00BE7B41" w:rsidP="00661086">
            <w:pPr>
              <w:pStyle w:val="TAL"/>
              <w:rPr>
                <w:ins w:id="237" w:author="MK" w:date="2021-01-15T18:27:00Z"/>
                <w:rFonts w:cs="Arial"/>
                <w:sz w:val="16"/>
                <w:szCs w:val="16"/>
              </w:rPr>
            </w:pPr>
            <w:ins w:id="238" w:author="MK" w:date="2021-01-15T18:27:00Z">
              <w:r w:rsidRPr="004271A2">
                <w:rPr>
                  <w:rFonts w:cs="Arial"/>
                  <w:sz w:val="16"/>
                  <w:szCs w:val="16"/>
                </w:rPr>
                <w:t>Active DL BWP-2 Configuration</w:t>
              </w:r>
            </w:ins>
          </w:p>
        </w:tc>
        <w:tc>
          <w:tcPr>
            <w:tcW w:w="1134" w:type="dxa"/>
            <w:tcBorders>
              <w:top w:val="single" w:sz="4" w:space="0" w:color="auto"/>
              <w:left w:val="single" w:sz="4" w:space="0" w:color="auto"/>
              <w:right w:val="single" w:sz="4" w:space="0" w:color="auto"/>
            </w:tcBorders>
          </w:tcPr>
          <w:p w14:paraId="3CE00FD3" w14:textId="77777777" w:rsidR="00BE7B41" w:rsidRPr="004271A2" w:rsidRDefault="00BE7B41" w:rsidP="00661086">
            <w:pPr>
              <w:pStyle w:val="TAL"/>
              <w:rPr>
                <w:ins w:id="239" w:author="MK" w:date="2021-01-15T18:27:00Z"/>
                <w:rFonts w:cs="Arial"/>
                <w:sz w:val="16"/>
                <w:szCs w:val="16"/>
              </w:rPr>
            </w:pPr>
            <w:ins w:id="240"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right w:val="single" w:sz="4" w:space="0" w:color="auto"/>
            </w:tcBorders>
          </w:tcPr>
          <w:p w14:paraId="7ACBD35C" w14:textId="77777777" w:rsidR="00BE7B41" w:rsidRPr="004271A2" w:rsidRDefault="00BE7B41" w:rsidP="00661086">
            <w:pPr>
              <w:pStyle w:val="TAC"/>
              <w:rPr>
                <w:ins w:id="241" w:author="MK" w:date="2021-01-15T18:27:00Z"/>
                <w:rFonts w:cs="Arial"/>
                <w:sz w:val="16"/>
                <w:szCs w:val="16"/>
              </w:rPr>
            </w:pPr>
          </w:p>
        </w:tc>
        <w:tc>
          <w:tcPr>
            <w:tcW w:w="2977" w:type="dxa"/>
            <w:gridSpan w:val="2"/>
            <w:tcBorders>
              <w:left w:val="single" w:sz="4" w:space="0" w:color="auto"/>
              <w:right w:val="single" w:sz="4" w:space="0" w:color="auto"/>
            </w:tcBorders>
          </w:tcPr>
          <w:p w14:paraId="78787C16" w14:textId="77777777" w:rsidR="00BE7B41" w:rsidRPr="004271A2" w:rsidRDefault="00BE7B41" w:rsidP="00661086">
            <w:pPr>
              <w:pStyle w:val="TAL"/>
              <w:jc w:val="center"/>
              <w:rPr>
                <w:ins w:id="242" w:author="MK" w:date="2021-01-15T18:27:00Z"/>
                <w:rFonts w:cs="Arial"/>
                <w:sz w:val="16"/>
                <w:szCs w:val="16"/>
                <w:lang w:eastAsia="zh-CN"/>
              </w:rPr>
            </w:pPr>
            <w:ins w:id="243" w:author="MK" w:date="2021-01-15T18:27:00Z">
              <w:r w:rsidRPr="004271A2">
                <w:rPr>
                  <w:rFonts w:cs="Arial"/>
                  <w:sz w:val="16"/>
                  <w:szCs w:val="16"/>
                  <w:lang w:eastAsia="zh-CN"/>
                </w:rPr>
                <w:t>DLBWP.1.3</w:t>
              </w:r>
              <w:r w:rsidRPr="004271A2">
                <w:rPr>
                  <w:rFonts w:cs="Arial"/>
                  <w:sz w:val="16"/>
                  <w:szCs w:val="16"/>
                  <w:vertAlign w:val="superscript"/>
                </w:rPr>
                <w:t xml:space="preserve"> Note 4</w:t>
              </w:r>
            </w:ins>
          </w:p>
        </w:tc>
      </w:tr>
      <w:tr w:rsidR="00BE7B41" w:rsidRPr="004271A2" w14:paraId="643FB6DF" w14:textId="77777777" w:rsidTr="00661086">
        <w:trPr>
          <w:cantSplit/>
          <w:trHeight w:val="187"/>
          <w:jc w:val="center"/>
          <w:ins w:id="244" w:author="MK" w:date="2021-01-15T18:27:00Z"/>
        </w:trPr>
        <w:tc>
          <w:tcPr>
            <w:tcW w:w="3539" w:type="dxa"/>
            <w:tcBorders>
              <w:top w:val="single" w:sz="4" w:space="0" w:color="auto"/>
              <w:left w:val="single" w:sz="4" w:space="0" w:color="auto"/>
              <w:right w:val="single" w:sz="4" w:space="0" w:color="auto"/>
            </w:tcBorders>
          </w:tcPr>
          <w:p w14:paraId="670063D8" w14:textId="77777777" w:rsidR="00BE7B41" w:rsidRPr="004271A2" w:rsidRDefault="00BE7B41" w:rsidP="00661086">
            <w:pPr>
              <w:pStyle w:val="TAL"/>
              <w:rPr>
                <w:ins w:id="245" w:author="MK" w:date="2021-01-15T18:27:00Z"/>
                <w:rFonts w:cs="Arial"/>
                <w:sz w:val="16"/>
                <w:szCs w:val="16"/>
              </w:rPr>
            </w:pPr>
            <w:ins w:id="246" w:author="MK" w:date="2021-01-15T18:27:00Z">
              <w:r w:rsidRPr="004271A2">
                <w:rPr>
                  <w:rFonts w:cs="Arial"/>
                  <w:sz w:val="16"/>
                  <w:szCs w:val="16"/>
                </w:rPr>
                <w:t>Initial UL BWP Configuration</w:t>
              </w:r>
            </w:ins>
          </w:p>
        </w:tc>
        <w:tc>
          <w:tcPr>
            <w:tcW w:w="1134" w:type="dxa"/>
            <w:tcBorders>
              <w:top w:val="single" w:sz="4" w:space="0" w:color="auto"/>
              <w:left w:val="single" w:sz="4" w:space="0" w:color="auto"/>
              <w:right w:val="single" w:sz="4" w:space="0" w:color="auto"/>
            </w:tcBorders>
          </w:tcPr>
          <w:p w14:paraId="15033D9F" w14:textId="77777777" w:rsidR="00BE7B41" w:rsidRPr="004271A2" w:rsidRDefault="00BE7B41" w:rsidP="00661086">
            <w:pPr>
              <w:pStyle w:val="TAL"/>
              <w:rPr>
                <w:ins w:id="247" w:author="MK" w:date="2021-01-15T18:27:00Z"/>
                <w:rFonts w:cs="Arial"/>
                <w:sz w:val="16"/>
                <w:szCs w:val="16"/>
              </w:rPr>
            </w:pPr>
            <w:ins w:id="248"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385FC2AC" w14:textId="77777777" w:rsidR="00BE7B41" w:rsidRPr="004271A2" w:rsidRDefault="00BE7B41" w:rsidP="00661086">
            <w:pPr>
              <w:pStyle w:val="TAC"/>
              <w:rPr>
                <w:ins w:id="249"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4CBC0604" w14:textId="77777777" w:rsidR="00BE7B41" w:rsidRPr="004271A2" w:rsidRDefault="00BE7B41" w:rsidP="00661086">
            <w:pPr>
              <w:pStyle w:val="TAL"/>
              <w:jc w:val="center"/>
              <w:rPr>
                <w:ins w:id="250" w:author="MK" w:date="2021-01-15T18:27:00Z"/>
                <w:rFonts w:eastAsiaTheme="minorEastAsia" w:cs="Arial"/>
                <w:sz w:val="16"/>
                <w:szCs w:val="16"/>
                <w:lang w:eastAsia="zh-CN"/>
              </w:rPr>
            </w:pPr>
            <w:ins w:id="251" w:author="MK" w:date="2021-01-15T18:27:00Z">
              <w:r w:rsidRPr="004271A2">
                <w:rPr>
                  <w:rFonts w:cs="Arial"/>
                  <w:sz w:val="16"/>
                  <w:szCs w:val="16"/>
                  <w:lang w:eastAsia="zh-CN"/>
                </w:rPr>
                <w:t>ULBWP.0.2</w:t>
              </w:r>
              <w:r w:rsidRPr="004271A2">
                <w:rPr>
                  <w:rFonts w:cs="Arial"/>
                  <w:sz w:val="16"/>
                  <w:szCs w:val="16"/>
                  <w:vertAlign w:val="superscript"/>
                </w:rPr>
                <w:t xml:space="preserve"> Note 4</w:t>
              </w:r>
            </w:ins>
          </w:p>
        </w:tc>
      </w:tr>
      <w:tr w:rsidR="00BE7B41" w:rsidRPr="004271A2" w14:paraId="74030A62" w14:textId="77777777" w:rsidTr="00661086">
        <w:trPr>
          <w:cantSplit/>
          <w:trHeight w:val="187"/>
          <w:jc w:val="center"/>
          <w:ins w:id="252" w:author="MK" w:date="2021-01-15T18:27:00Z"/>
        </w:trPr>
        <w:tc>
          <w:tcPr>
            <w:tcW w:w="3539" w:type="dxa"/>
            <w:tcBorders>
              <w:top w:val="single" w:sz="4" w:space="0" w:color="auto"/>
              <w:left w:val="single" w:sz="4" w:space="0" w:color="auto"/>
              <w:right w:val="single" w:sz="4" w:space="0" w:color="auto"/>
            </w:tcBorders>
          </w:tcPr>
          <w:p w14:paraId="7B5766AB" w14:textId="77777777" w:rsidR="00BE7B41" w:rsidRPr="004271A2" w:rsidRDefault="00BE7B41" w:rsidP="00661086">
            <w:pPr>
              <w:pStyle w:val="TAL"/>
              <w:rPr>
                <w:ins w:id="253" w:author="MK" w:date="2021-01-15T18:27:00Z"/>
                <w:rFonts w:cs="Arial"/>
                <w:sz w:val="16"/>
                <w:szCs w:val="16"/>
              </w:rPr>
            </w:pPr>
            <w:ins w:id="254" w:author="MK" w:date="2021-01-15T18:27:00Z">
              <w:r w:rsidRPr="004271A2">
                <w:rPr>
                  <w:rFonts w:cs="Arial"/>
                  <w:sz w:val="16"/>
                  <w:szCs w:val="16"/>
                </w:rPr>
                <w:t>Active UL BWP-1 Configuration</w:t>
              </w:r>
            </w:ins>
          </w:p>
        </w:tc>
        <w:tc>
          <w:tcPr>
            <w:tcW w:w="1134" w:type="dxa"/>
            <w:tcBorders>
              <w:top w:val="single" w:sz="4" w:space="0" w:color="auto"/>
              <w:left w:val="single" w:sz="4" w:space="0" w:color="auto"/>
              <w:right w:val="single" w:sz="4" w:space="0" w:color="auto"/>
            </w:tcBorders>
          </w:tcPr>
          <w:p w14:paraId="630AB045" w14:textId="77777777" w:rsidR="00BE7B41" w:rsidRPr="004271A2" w:rsidRDefault="00BE7B41" w:rsidP="00661086">
            <w:pPr>
              <w:pStyle w:val="TAL"/>
              <w:rPr>
                <w:ins w:id="255" w:author="MK" w:date="2021-01-15T18:27:00Z"/>
                <w:rFonts w:cs="Arial"/>
                <w:sz w:val="16"/>
                <w:szCs w:val="16"/>
              </w:rPr>
            </w:pPr>
            <w:ins w:id="256"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2C19348A" w14:textId="77777777" w:rsidR="00BE7B41" w:rsidRPr="004271A2" w:rsidRDefault="00BE7B41" w:rsidP="00661086">
            <w:pPr>
              <w:pStyle w:val="TAC"/>
              <w:rPr>
                <w:ins w:id="257"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5E015411" w14:textId="77777777" w:rsidR="00BE7B41" w:rsidRPr="004271A2" w:rsidRDefault="00BE7B41" w:rsidP="00661086">
            <w:pPr>
              <w:pStyle w:val="TAL"/>
              <w:jc w:val="center"/>
              <w:rPr>
                <w:ins w:id="258" w:author="MK" w:date="2021-01-15T18:27:00Z"/>
                <w:rFonts w:eastAsiaTheme="minorEastAsia" w:cs="Arial"/>
                <w:sz w:val="16"/>
                <w:szCs w:val="16"/>
                <w:lang w:eastAsia="zh-CN"/>
              </w:rPr>
            </w:pPr>
            <w:ins w:id="259" w:author="MK" w:date="2021-01-15T18:27:00Z">
              <w:r w:rsidRPr="004271A2">
                <w:rPr>
                  <w:rFonts w:cs="Arial"/>
                  <w:sz w:val="16"/>
                  <w:szCs w:val="16"/>
                  <w:lang w:eastAsia="zh-CN"/>
                </w:rPr>
                <w:t>ULBWP.1.1</w:t>
              </w:r>
              <w:r w:rsidRPr="004271A2">
                <w:rPr>
                  <w:rFonts w:cs="Arial"/>
                  <w:sz w:val="16"/>
                  <w:szCs w:val="16"/>
                  <w:vertAlign w:val="superscript"/>
                </w:rPr>
                <w:t xml:space="preserve"> Note 4</w:t>
              </w:r>
            </w:ins>
          </w:p>
        </w:tc>
      </w:tr>
      <w:tr w:rsidR="00BE7B41" w:rsidRPr="004271A2" w14:paraId="2DCB12B3" w14:textId="77777777" w:rsidTr="00661086">
        <w:trPr>
          <w:cantSplit/>
          <w:trHeight w:val="187"/>
          <w:jc w:val="center"/>
          <w:ins w:id="260" w:author="MK" w:date="2021-01-15T18:27:00Z"/>
        </w:trPr>
        <w:tc>
          <w:tcPr>
            <w:tcW w:w="3539" w:type="dxa"/>
            <w:tcBorders>
              <w:top w:val="single" w:sz="4" w:space="0" w:color="auto"/>
              <w:left w:val="single" w:sz="4" w:space="0" w:color="auto"/>
              <w:bottom w:val="single" w:sz="4" w:space="0" w:color="auto"/>
              <w:right w:val="single" w:sz="4" w:space="0" w:color="auto"/>
            </w:tcBorders>
          </w:tcPr>
          <w:p w14:paraId="33B23542" w14:textId="77777777" w:rsidR="00BE7B41" w:rsidRPr="004271A2" w:rsidRDefault="00BE7B41" w:rsidP="00661086">
            <w:pPr>
              <w:pStyle w:val="TAL"/>
              <w:rPr>
                <w:ins w:id="261" w:author="MK" w:date="2021-01-15T18:27:00Z"/>
                <w:rFonts w:cs="Arial"/>
                <w:sz w:val="16"/>
                <w:szCs w:val="16"/>
              </w:rPr>
            </w:pPr>
            <w:ins w:id="262" w:author="MK" w:date="2021-01-15T18:27:00Z">
              <w:r w:rsidRPr="004271A2">
                <w:rPr>
                  <w:rFonts w:cs="Arial"/>
                  <w:sz w:val="16"/>
                  <w:szCs w:val="16"/>
                </w:rPr>
                <w:t>Active UL BWP-2 Configuration</w:t>
              </w:r>
            </w:ins>
          </w:p>
        </w:tc>
        <w:tc>
          <w:tcPr>
            <w:tcW w:w="1134" w:type="dxa"/>
            <w:tcBorders>
              <w:top w:val="single" w:sz="4" w:space="0" w:color="auto"/>
              <w:left w:val="single" w:sz="4" w:space="0" w:color="auto"/>
              <w:right w:val="single" w:sz="4" w:space="0" w:color="auto"/>
            </w:tcBorders>
          </w:tcPr>
          <w:p w14:paraId="56B1EEEE" w14:textId="77777777" w:rsidR="00BE7B41" w:rsidRPr="004271A2" w:rsidRDefault="00BE7B41" w:rsidP="00661086">
            <w:pPr>
              <w:pStyle w:val="TAL"/>
              <w:rPr>
                <w:ins w:id="263" w:author="MK" w:date="2021-01-15T18:27:00Z"/>
                <w:rFonts w:cs="Arial"/>
                <w:sz w:val="16"/>
                <w:szCs w:val="16"/>
              </w:rPr>
            </w:pPr>
            <w:ins w:id="264"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03280505" w14:textId="77777777" w:rsidR="00BE7B41" w:rsidRPr="004271A2" w:rsidRDefault="00BE7B41" w:rsidP="00661086">
            <w:pPr>
              <w:pStyle w:val="TAC"/>
              <w:rPr>
                <w:ins w:id="265"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31553B27" w14:textId="77777777" w:rsidR="00BE7B41" w:rsidRPr="004271A2" w:rsidRDefault="00BE7B41" w:rsidP="00661086">
            <w:pPr>
              <w:pStyle w:val="TAL"/>
              <w:jc w:val="center"/>
              <w:rPr>
                <w:ins w:id="266" w:author="MK" w:date="2021-01-15T18:27:00Z"/>
                <w:rFonts w:eastAsiaTheme="minorEastAsia" w:cs="Arial"/>
                <w:sz w:val="16"/>
                <w:szCs w:val="16"/>
                <w:lang w:eastAsia="zh-CN"/>
              </w:rPr>
            </w:pPr>
            <w:ins w:id="267" w:author="MK" w:date="2021-01-15T18:27:00Z">
              <w:r w:rsidRPr="004271A2">
                <w:rPr>
                  <w:rFonts w:cs="Arial"/>
                  <w:sz w:val="16"/>
                  <w:szCs w:val="16"/>
                  <w:lang w:eastAsia="zh-CN"/>
                </w:rPr>
                <w:t>ULBWP.1.3</w:t>
              </w:r>
              <w:r w:rsidRPr="004271A2">
                <w:rPr>
                  <w:rFonts w:cs="Arial"/>
                  <w:sz w:val="16"/>
                  <w:szCs w:val="16"/>
                  <w:vertAlign w:val="superscript"/>
                </w:rPr>
                <w:t xml:space="preserve"> Note 4</w:t>
              </w:r>
            </w:ins>
          </w:p>
        </w:tc>
      </w:tr>
      <w:tr w:rsidR="00BE7B41" w:rsidRPr="004271A2" w14:paraId="4E995702" w14:textId="77777777" w:rsidTr="00661086">
        <w:trPr>
          <w:cantSplit/>
          <w:trHeight w:val="187"/>
          <w:jc w:val="center"/>
          <w:ins w:id="268"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2992B1A" w14:textId="77777777" w:rsidR="00BE7B41" w:rsidRPr="004271A2" w:rsidRDefault="00BE7B41" w:rsidP="00661086">
            <w:pPr>
              <w:pStyle w:val="TAL"/>
              <w:rPr>
                <w:ins w:id="269" w:author="MK" w:date="2021-01-15T18:27:00Z"/>
                <w:rFonts w:cs="Arial"/>
                <w:sz w:val="16"/>
                <w:szCs w:val="16"/>
                <w:lang w:eastAsia="zh-CN"/>
              </w:rPr>
            </w:pPr>
            <w:ins w:id="270" w:author="MK" w:date="2021-01-15T18:27:00Z">
              <w:r w:rsidRPr="004271A2">
                <w:rPr>
                  <w:rFonts w:cs="Arial"/>
                  <w:sz w:val="16"/>
                  <w:szCs w:val="16"/>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291768A0" w14:textId="77777777" w:rsidR="00BE7B41" w:rsidRPr="004271A2" w:rsidRDefault="00BE7B41" w:rsidP="00661086">
            <w:pPr>
              <w:pStyle w:val="TAL"/>
              <w:rPr>
                <w:ins w:id="271" w:author="MK" w:date="2021-01-15T18:27:00Z"/>
                <w:rFonts w:cs="Arial"/>
                <w:sz w:val="16"/>
                <w:szCs w:val="16"/>
              </w:rPr>
            </w:pPr>
            <w:ins w:id="272"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02159659" w14:textId="77777777" w:rsidR="00BE7B41" w:rsidRPr="004271A2" w:rsidRDefault="00BE7B41" w:rsidP="00661086">
            <w:pPr>
              <w:pStyle w:val="TAC"/>
              <w:rPr>
                <w:ins w:id="273"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11358E1B" w14:textId="77777777" w:rsidR="00BE7B41" w:rsidRPr="004271A2" w:rsidRDefault="00BE7B41" w:rsidP="00661086">
            <w:pPr>
              <w:pStyle w:val="TAL"/>
              <w:jc w:val="center"/>
              <w:rPr>
                <w:ins w:id="274" w:author="MK" w:date="2021-01-15T18:27:00Z"/>
                <w:rFonts w:eastAsiaTheme="minorEastAsia" w:cs="Arial"/>
                <w:sz w:val="16"/>
                <w:szCs w:val="16"/>
                <w:lang w:eastAsia="zh-CN"/>
              </w:rPr>
            </w:pPr>
            <w:ins w:id="275" w:author="MK" w:date="2021-01-15T18:27:00Z">
              <w:r>
                <w:rPr>
                  <w:rFonts w:cs="Arial"/>
                  <w:sz w:val="16"/>
                  <w:szCs w:val="16"/>
                </w:rPr>
                <w:t>TBD</w:t>
              </w:r>
            </w:ins>
          </w:p>
        </w:tc>
      </w:tr>
      <w:tr w:rsidR="00BE7B41" w:rsidRPr="004271A2" w14:paraId="1EE838C2" w14:textId="77777777" w:rsidTr="00661086">
        <w:trPr>
          <w:cantSplit/>
          <w:trHeight w:val="187"/>
          <w:jc w:val="center"/>
          <w:ins w:id="276" w:author="MK" w:date="2021-01-15T18:27:00Z"/>
        </w:trPr>
        <w:tc>
          <w:tcPr>
            <w:tcW w:w="3539" w:type="dxa"/>
            <w:tcBorders>
              <w:left w:val="single" w:sz="4" w:space="0" w:color="auto"/>
              <w:bottom w:val="nil"/>
              <w:right w:val="single" w:sz="4" w:space="0" w:color="auto"/>
            </w:tcBorders>
            <w:shd w:val="clear" w:color="auto" w:fill="auto"/>
          </w:tcPr>
          <w:p w14:paraId="6BABD738" w14:textId="77777777" w:rsidR="00BE7B41" w:rsidRPr="004271A2" w:rsidRDefault="00BE7B41" w:rsidP="00661086">
            <w:pPr>
              <w:pStyle w:val="TAL"/>
              <w:rPr>
                <w:ins w:id="277" w:author="MK" w:date="2021-01-15T18:27:00Z"/>
                <w:rFonts w:cs="Arial"/>
                <w:sz w:val="16"/>
                <w:szCs w:val="16"/>
              </w:rPr>
            </w:pPr>
            <w:ins w:id="278" w:author="MK" w:date="2021-01-15T18:27:00Z">
              <w:r w:rsidRPr="004271A2">
                <w:rPr>
                  <w:rFonts w:cs="Arial"/>
                  <w:sz w:val="16"/>
                  <w:szCs w:val="16"/>
                </w:rPr>
                <w:t>RMSI CORESET parameters</w:t>
              </w:r>
            </w:ins>
          </w:p>
        </w:tc>
        <w:tc>
          <w:tcPr>
            <w:tcW w:w="1134" w:type="dxa"/>
            <w:tcBorders>
              <w:top w:val="single" w:sz="4" w:space="0" w:color="auto"/>
              <w:left w:val="single" w:sz="4" w:space="0" w:color="auto"/>
              <w:bottom w:val="single" w:sz="4" w:space="0" w:color="auto"/>
              <w:right w:val="single" w:sz="4" w:space="0" w:color="auto"/>
            </w:tcBorders>
          </w:tcPr>
          <w:p w14:paraId="3A6C63F9" w14:textId="77777777" w:rsidR="00BE7B41" w:rsidRPr="004271A2" w:rsidRDefault="00BE7B41" w:rsidP="00661086">
            <w:pPr>
              <w:pStyle w:val="TAL"/>
              <w:rPr>
                <w:ins w:id="279" w:author="MK" w:date="2021-01-15T18:27:00Z"/>
                <w:rFonts w:cs="Arial"/>
                <w:sz w:val="16"/>
                <w:szCs w:val="16"/>
              </w:rPr>
            </w:pPr>
            <w:ins w:id="280"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6B441F32" w14:textId="77777777" w:rsidR="00BE7B41" w:rsidRPr="004271A2" w:rsidRDefault="00BE7B41" w:rsidP="00661086">
            <w:pPr>
              <w:pStyle w:val="TAC"/>
              <w:rPr>
                <w:ins w:id="281"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2F6DB5E7" w14:textId="77777777" w:rsidR="00BE7B41" w:rsidRPr="004271A2" w:rsidRDefault="00BE7B41" w:rsidP="00661086">
            <w:pPr>
              <w:pStyle w:val="TAL"/>
              <w:jc w:val="center"/>
              <w:rPr>
                <w:ins w:id="282" w:author="MK" w:date="2021-01-15T18:27:00Z"/>
                <w:rFonts w:eastAsiaTheme="minorEastAsia" w:cs="Arial"/>
                <w:sz w:val="16"/>
                <w:szCs w:val="16"/>
                <w:lang w:eastAsia="zh-CN"/>
              </w:rPr>
            </w:pPr>
            <w:ins w:id="283" w:author="MK" w:date="2021-01-15T18:27:00Z">
              <w:r>
                <w:rPr>
                  <w:rFonts w:cs="Arial"/>
                  <w:sz w:val="16"/>
                  <w:szCs w:val="16"/>
                </w:rPr>
                <w:t>TBD</w:t>
              </w:r>
            </w:ins>
          </w:p>
        </w:tc>
      </w:tr>
      <w:tr w:rsidR="00BE7B41" w:rsidRPr="004271A2" w14:paraId="59E2F89B" w14:textId="77777777" w:rsidTr="00661086">
        <w:trPr>
          <w:cantSplit/>
          <w:trHeight w:val="187"/>
          <w:jc w:val="center"/>
          <w:ins w:id="284" w:author="MK" w:date="2021-01-15T18:27:00Z"/>
        </w:trPr>
        <w:tc>
          <w:tcPr>
            <w:tcW w:w="3539" w:type="dxa"/>
            <w:tcBorders>
              <w:left w:val="single" w:sz="4" w:space="0" w:color="auto"/>
              <w:bottom w:val="nil"/>
              <w:right w:val="single" w:sz="4" w:space="0" w:color="auto"/>
            </w:tcBorders>
            <w:shd w:val="clear" w:color="auto" w:fill="auto"/>
          </w:tcPr>
          <w:p w14:paraId="4DD63C26" w14:textId="77777777" w:rsidR="00BE7B41" w:rsidRPr="004271A2" w:rsidRDefault="00BE7B41" w:rsidP="00661086">
            <w:pPr>
              <w:pStyle w:val="TAL"/>
              <w:rPr>
                <w:ins w:id="285" w:author="MK" w:date="2021-01-15T18:27:00Z"/>
                <w:rFonts w:cs="Arial"/>
                <w:sz w:val="16"/>
                <w:szCs w:val="16"/>
              </w:rPr>
            </w:pPr>
            <w:ins w:id="286" w:author="MK" w:date="2021-01-15T18:27:00Z">
              <w:r w:rsidRPr="004271A2">
                <w:rPr>
                  <w:rFonts w:cs="Arial"/>
                  <w:sz w:val="16"/>
                  <w:szCs w:val="16"/>
                  <w:lang w:eastAsia="zh-CN"/>
                </w:rPr>
                <w:t xml:space="preserve">Dedicated </w:t>
              </w:r>
              <w:r w:rsidRPr="004271A2">
                <w:rPr>
                  <w:rFonts w:cs="Arial"/>
                  <w:sz w:val="16"/>
                  <w:szCs w:val="16"/>
                </w:rPr>
                <w:t>CORESET parameters</w:t>
              </w:r>
            </w:ins>
          </w:p>
        </w:tc>
        <w:tc>
          <w:tcPr>
            <w:tcW w:w="1134" w:type="dxa"/>
            <w:tcBorders>
              <w:top w:val="single" w:sz="4" w:space="0" w:color="auto"/>
              <w:left w:val="single" w:sz="4" w:space="0" w:color="auto"/>
              <w:bottom w:val="single" w:sz="4" w:space="0" w:color="auto"/>
              <w:right w:val="single" w:sz="4" w:space="0" w:color="auto"/>
            </w:tcBorders>
          </w:tcPr>
          <w:p w14:paraId="2ECE5732" w14:textId="77777777" w:rsidR="00BE7B41" w:rsidRPr="004271A2" w:rsidRDefault="00BE7B41" w:rsidP="00661086">
            <w:pPr>
              <w:pStyle w:val="TAL"/>
              <w:rPr>
                <w:ins w:id="287" w:author="MK" w:date="2021-01-15T18:27:00Z"/>
                <w:rFonts w:cs="Arial"/>
                <w:sz w:val="16"/>
                <w:szCs w:val="16"/>
              </w:rPr>
            </w:pPr>
            <w:ins w:id="288"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3CF3E764" w14:textId="77777777" w:rsidR="00BE7B41" w:rsidRPr="004271A2" w:rsidRDefault="00BE7B41" w:rsidP="00661086">
            <w:pPr>
              <w:pStyle w:val="TAC"/>
              <w:rPr>
                <w:ins w:id="289"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7400B314" w14:textId="77777777" w:rsidR="00BE7B41" w:rsidRPr="004271A2" w:rsidRDefault="00BE7B41" w:rsidP="00661086">
            <w:pPr>
              <w:pStyle w:val="TAL"/>
              <w:jc w:val="center"/>
              <w:rPr>
                <w:ins w:id="290" w:author="MK" w:date="2021-01-15T18:27:00Z"/>
                <w:rFonts w:eastAsiaTheme="minorEastAsia" w:cs="Arial"/>
                <w:sz w:val="16"/>
                <w:szCs w:val="16"/>
                <w:lang w:eastAsia="zh-CN"/>
              </w:rPr>
            </w:pPr>
            <w:ins w:id="291" w:author="MK" w:date="2021-01-15T18:27:00Z">
              <w:r>
                <w:rPr>
                  <w:rFonts w:cs="Arial"/>
                  <w:sz w:val="16"/>
                  <w:szCs w:val="16"/>
                </w:rPr>
                <w:t>TBD</w:t>
              </w:r>
            </w:ins>
          </w:p>
        </w:tc>
      </w:tr>
      <w:tr w:rsidR="00BE7B41" w:rsidRPr="004271A2" w14:paraId="42C41ACC" w14:textId="77777777" w:rsidTr="00661086">
        <w:trPr>
          <w:cantSplit/>
          <w:trHeight w:val="187"/>
          <w:jc w:val="center"/>
          <w:ins w:id="292" w:author="MK" w:date="2021-01-15T18:27:00Z"/>
        </w:trPr>
        <w:tc>
          <w:tcPr>
            <w:tcW w:w="3539" w:type="dxa"/>
            <w:tcBorders>
              <w:left w:val="single" w:sz="4" w:space="0" w:color="auto"/>
              <w:bottom w:val="single" w:sz="4" w:space="0" w:color="auto"/>
              <w:right w:val="single" w:sz="4" w:space="0" w:color="auto"/>
            </w:tcBorders>
          </w:tcPr>
          <w:p w14:paraId="73683357" w14:textId="77777777" w:rsidR="00BE7B41" w:rsidRPr="004271A2" w:rsidRDefault="00BE7B41" w:rsidP="00661086">
            <w:pPr>
              <w:pStyle w:val="TAL"/>
              <w:rPr>
                <w:ins w:id="293" w:author="MK" w:date="2021-01-15T18:27:00Z"/>
                <w:rFonts w:cs="Arial"/>
                <w:sz w:val="16"/>
                <w:szCs w:val="16"/>
              </w:rPr>
            </w:pPr>
            <w:ins w:id="294" w:author="MK" w:date="2021-01-15T18:27:00Z">
              <w:r w:rsidRPr="004271A2">
                <w:rPr>
                  <w:rFonts w:cs="Arial"/>
                  <w:bCs/>
                  <w:sz w:val="16"/>
                  <w:szCs w:val="16"/>
                </w:rPr>
                <w:t>OCNG Patterns</w:t>
              </w:r>
            </w:ins>
          </w:p>
        </w:tc>
        <w:tc>
          <w:tcPr>
            <w:tcW w:w="1134" w:type="dxa"/>
            <w:tcBorders>
              <w:left w:val="single" w:sz="4" w:space="0" w:color="auto"/>
              <w:bottom w:val="single" w:sz="4" w:space="0" w:color="auto"/>
              <w:right w:val="single" w:sz="4" w:space="0" w:color="auto"/>
            </w:tcBorders>
          </w:tcPr>
          <w:p w14:paraId="7F86730F" w14:textId="77777777" w:rsidR="00BE7B41" w:rsidRPr="004271A2" w:rsidRDefault="00BE7B41" w:rsidP="00661086">
            <w:pPr>
              <w:pStyle w:val="TAL"/>
              <w:rPr>
                <w:ins w:id="295" w:author="MK" w:date="2021-01-15T18:27:00Z"/>
                <w:rFonts w:cs="Arial"/>
                <w:sz w:val="16"/>
                <w:szCs w:val="16"/>
              </w:rPr>
            </w:pPr>
            <w:ins w:id="296"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bottom w:val="single" w:sz="4" w:space="0" w:color="auto"/>
              <w:right w:val="single" w:sz="4" w:space="0" w:color="auto"/>
            </w:tcBorders>
          </w:tcPr>
          <w:p w14:paraId="63F8FA5D" w14:textId="77777777" w:rsidR="00BE7B41" w:rsidRPr="004271A2" w:rsidRDefault="00BE7B41" w:rsidP="00661086">
            <w:pPr>
              <w:pStyle w:val="TAC"/>
              <w:rPr>
                <w:ins w:id="297"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61A99B9F" w14:textId="77777777" w:rsidR="00BE7B41" w:rsidRPr="004271A2" w:rsidRDefault="00BE7B41" w:rsidP="00661086">
            <w:pPr>
              <w:pStyle w:val="TAL"/>
              <w:jc w:val="center"/>
              <w:rPr>
                <w:ins w:id="298" w:author="MK" w:date="2021-01-15T18:27:00Z"/>
                <w:rFonts w:cs="Arial"/>
                <w:sz w:val="16"/>
                <w:szCs w:val="16"/>
              </w:rPr>
            </w:pPr>
            <w:ins w:id="299" w:author="MK" w:date="2021-01-15T18:27:00Z">
              <w:r w:rsidRPr="004271A2">
                <w:rPr>
                  <w:rFonts w:eastAsiaTheme="minorEastAsia" w:cs="Arial"/>
                  <w:sz w:val="16"/>
                  <w:szCs w:val="16"/>
                  <w:lang w:eastAsia="zh-CN"/>
                </w:rPr>
                <w:t>OP.1</w:t>
              </w:r>
            </w:ins>
          </w:p>
        </w:tc>
      </w:tr>
      <w:tr w:rsidR="00BE7B41" w:rsidRPr="004271A2" w14:paraId="5DF53ADE" w14:textId="77777777" w:rsidTr="00661086">
        <w:trPr>
          <w:cantSplit/>
          <w:trHeight w:val="187"/>
          <w:jc w:val="center"/>
          <w:ins w:id="300" w:author="MK" w:date="2021-01-15T18:27:00Z"/>
        </w:trPr>
        <w:tc>
          <w:tcPr>
            <w:tcW w:w="3539" w:type="dxa"/>
            <w:tcBorders>
              <w:left w:val="single" w:sz="4" w:space="0" w:color="auto"/>
              <w:bottom w:val="nil"/>
              <w:right w:val="single" w:sz="4" w:space="0" w:color="auto"/>
            </w:tcBorders>
            <w:shd w:val="clear" w:color="auto" w:fill="auto"/>
          </w:tcPr>
          <w:p w14:paraId="7844DD7F" w14:textId="77777777" w:rsidR="00BE7B41" w:rsidRPr="004271A2" w:rsidRDefault="00BE7B41" w:rsidP="00661086">
            <w:pPr>
              <w:pStyle w:val="TAL"/>
              <w:rPr>
                <w:ins w:id="301" w:author="MK" w:date="2021-01-15T18:27:00Z"/>
                <w:rFonts w:cs="Arial"/>
                <w:bCs/>
                <w:sz w:val="16"/>
                <w:szCs w:val="16"/>
                <w:lang w:eastAsia="zh-CN"/>
              </w:rPr>
            </w:pPr>
            <w:ins w:id="302" w:author="MK" w:date="2021-01-15T18:27:00Z">
              <w:r w:rsidRPr="004271A2">
                <w:rPr>
                  <w:rFonts w:cs="Arial"/>
                  <w:bCs/>
                  <w:sz w:val="16"/>
                  <w:szCs w:val="16"/>
                  <w:lang w:eastAsia="zh-CN"/>
                </w:rPr>
                <w:t>SSB Configuration</w:t>
              </w:r>
            </w:ins>
          </w:p>
        </w:tc>
        <w:tc>
          <w:tcPr>
            <w:tcW w:w="1134" w:type="dxa"/>
            <w:tcBorders>
              <w:top w:val="single" w:sz="4" w:space="0" w:color="auto"/>
              <w:left w:val="single" w:sz="4" w:space="0" w:color="auto"/>
              <w:bottom w:val="single" w:sz="4" w:space="0" w:color="auto"/>
              <w:right w:val="single" w:sz="4" w:space="0" w:color="auto"/>
            </w:tcBorders>
          </w:tcPr>
          <w:p w14:paraId="04F245BB" w14:textId="77777777" w:rsidR="00BE7B41" w:rsidRPr="004271A2" w:rsidRDefault="00BE7B41" w:rsidP="00661086">
            <w:pPr>
              <w:pStyle w:val="TAL"/>
              <w:rPr>
                <w:ins w:id="303" w:author="MK" w:date="2021-01-15T18:27:00Z"/>
                <w:rFonts w:cs="Arial"/>
                <w:sz w:val="16"/>
                <w:szCs w:val="16"/>
              </w:rPr>
            </w:pPr>
            <w:ins w:id="304"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right w:val="single" w:sz="4" w:space="0" w:color="auto"/>
            </w:tcBorders>
          </w:tcPr>
          <w:p w14:paraId="5D69BC52" w14:textId="77777777" w:rsidR="00BE7B41" w:rsidRPr="004271A2" w:rsidRDefault="00BE7B41" w:rsidP="00661086">
            <w:pPr>
              <w:pStyle w:val="TAC"/>
              <w:rPr>
                <w:ins w:id="305" w:author="MK" w:date="2021-01-15T18:27:00Z"/>
                <w:rFonts w:cs="Arial"/>
                <w:sz w:val="16"/>
                <w:szCs w:val="16"/>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C6A8821" w14:textId="77777777" w:rsidR="00BE7B41" w:rsidRPr="004271A2" w:rsidRDefault="00BE7B41" w:rsidP="00661086">
            <w:pPr>
              <w:pStyle w:val="TAL"/>
              <w:jc w:val="center"/>
              <w:rPr>
                <w:ins w:id="306" w:author="MK" w:date="2021-01-15T18:27:00Z"/>
                <w:rFonts w:eastAsiaTheme="minorEastAsia" w:cs="Arial"/>
                <w:sz w:val="16"/>
                <w:szCs w:val="16"/>
                <w:lang w:eastAsia="zh-CN"/>
              </w:rPr>
            </w:pPr>
            <w:ins w:id="307" w:author="MK" w:date="2021-01-15T18:27:00Z">
              <w:r>
                <w:rPr>
                  <w:rFonts w:cs="Arial"/>
                  <w:sz w:val="16"/>
                  <w:szCs w:val="16"/>
                </w:rPr>
                <w:t>TBD</w:t>
              </w:r>
            </w:ins>
          </w:p>
        </w:tc>
      </w:tr>
      <w:tr w:rsidR="00BE7B41" w:rsidRPr="004271A2" w14:paraId="0F16F138" w14:textId="77777777" w:rsidTr="00661086">
        <w:trPr>
          <w:cantSplit/>
          <w:trHeight w:val="187"/>
          <w:jc w:val="center"/>
          <w:ins w:id="308" w:author="MK" w:date="2021-01-15T18:27:00Z"/>
        </w:trPr>
        <w:tc>
          <w:tcPr>
            <w:tcW w:w="3539" w:type="dxa"/>
            <w:tcBorders>
              <w:left w:val="single" w:sz="4" w:space="0" w:color="auto"/>
              <w:right w:val="single" w:sz="4" w:space="0" w:color="auto"/>
            </w:tcBorders>
          </w:tcPr>
          <w:p w14:paraId="23E05188" w14:textId="77777777" w:rsidR="00BE7B41" w:rsidRPr="004271A2" w:rsidRDefault="00BE7B41" w:rsidP="00661086">
            <w:pPr>
              <w:pStyle w:val="TAL"/>
              <w:rPr>
                <w:ins w:id="309" w:author="MK" w:date="2021-01-15T18:27:00Z"/>
                <w:rFonts w:cs="Arial"/>
                <w:bCs/>
                <w:sz w:val="16"/>
                <w:szCs w:val="16"/>
                <w:lang w:eastAsia="zh-CN"/>
              </w:rPr>
            </w:pPr>
            <w:ins w:id="310" w:author="MK" w:date="2021-01-15T18:27:00Z">
              <w:r w:rsidRPr="004271A2">
                <w:rPr>
                  <w:rFonts w:cs="Arial"/>
                  <w:bCs/>
                  <w:sz w:val="16"/>
                  <w:szCs w:val="16"/>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FA4A40C" w14:textId="77777777" w:rsidR="00BE7B41" w:rsidRPr="004271A2" w:rsidRDefault="00BE7B41" w:rsidP="00661086">
            <w:pPr>
              <w:pStyle w:val="TAL"/>
              <w:rPr>
                <w:ins w:id="311" w:author="MK" w:date="2021-01-15T18:27:00Z"/>
                <w:rFonts w:cs="Arial"/>
                <w:sz w:val="16"/>
                <w:szCs w:val="16"/>
              </w:rPr>
            </w:pPr>
            <w:ins w:id="312"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right w:val="single" w:sz="4" w:space="0" w:color="auto"/>
            </w:tcBorders>
          </w:tcPr>
          <w:p w14:paraId="1A3651CE" w14:textId="77777777" w:rsidR="00BE7B41" w:rsidRPr="004271A2" w:rsidRDefault="00BE7B41" w:rsidP="00661086">
            <w:pPr>
              <w:pStyle w:val="TAC"/>
              <w:rPr>
                <w:ins w:id="313" w:author="MK" w:date="2021-01-15T18:27:00Z"/>
                <w:rFonts w:cs="Arial"/>
                <w:sz w:val="16"/>
                <w:szCs w:val="16"/>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0ECFF9D" w14:textId="77777777" w:rsidR="00BE7B41" w:rsidRPr="004271A2" w:rsidRDefault="00BE7B41" w:rsidP="00661086">
            <w:pPr>
              <w:pStyle w:val="TAL"/>
              <w:jc w:val="center"/>
              <w:rPr>
                <w:ins w:id="314" w:author="MK" w:date="2021-01-15T18:27:00Z"/>
                <w:rFonts w:eastAsiaTheme="minorEastAsia" w:cs="Arial"/>
                <w:sz w:val="16"/>
                <w:szCs w:val="16"/>
                <w:lang w:eastAsia="zh-CN"/>
              </w:rPr>
            </w:pPr>
            <w:ins w:id="315" w:author="MK" w:date="2021-01-15T18:27:00Z">
              <w:r>
                <w:rPr>
                  <w:rFonts w:cs="Arial"/>
                  <w:sz w:val="16"/>
                  <w:szCs w:val="16"/>
                </w:rPr>
                <w:t>TBD</w:t>
              </w:r>
            </w:ins>
          </w:p>
        </w:tc>
      </w:tr>
      <w:tr w:rsidR="00BE7B41" w:rsidRPr="004271A2" w14:paraId="534BF7AD" w14:textId="77777777" w:rsidTr="00661086">
        <w:trPr>
          <w:cantSplit/>
          <w:trHeight w:val="187"/>
          <w:jc w:val="center"/>
          <w:ins w:id="316"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7E30BA3F" w14:textId="77777777" w:rsidR="00BE7B41" w:rsidRPr="004271A2" w:rsidRDefault="00BE7B41" w:rsidP="00661086">
            <w:pPr>
              <w:pStyle w:val="TAL"/>
              <w:rPr>
                <w:ins w:id="317" w:author="MK" w:date="2021-01-15T18:27:00Z"/>
                <w:rFonts w:cs="Arial"/>
                <w:sz w:val="16"/>
                <w:szCs w:val="16"/>
              </w:rPr>
            </w:pPr>
            <w:ins w:id="318" w:author="MK" w:date="2021-01-15T18:27:00Z">
              <w:r w:rsidRPr="004271A2">
                <w:rPr>
                  <w:rFonts w:cs="Arial"/>
                  <w:bCs/>
                  <w:sz w:val="16"/>
                  <w:szCs w:val="16"/>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2E65F8FA" w14:textId="77777777" w:rsidR="00BE7B41" w:rsidRPr="004271A2" w:rsidRDefault="00BE7B41" w:rsidP="00661086">
            <w:pPr>
              <w:pStyle w:val="TAL"/>
              <w:rPr>
                <w:ins w:id="319" w:author="MK" w:date="2021-01-15T18:27:00Z"/>
                <w:rFonts w:cs="Arial"/>
                <w:sz w:val="16"/>
                <w:szCs w:val="16"/>
              </w:rPr>
            </w:pPr>
            <w:ins w:id="320"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90D4C7D" w14:textId="77777777" w:rsidR="00BE7B41" w:rsidRPr="004271A2" w:rsidRDefault="00BE7B41" w:rsidP="00661086">
            <w:pPr>
              <w:pStyle w:val="TAC"/>
              <w:rPr>
                <w:ins w:id="321"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2E3C1DB2" w14:textId="77777777" w:rsidR="00BE7B41" w:rsidRPr="004271A2" w:rsidRDefault="00BE7B41" w:rsidP="00661086">
            <w:pPr>
              <w:pStyle w:val="TAL"/>
              <w:jc w:val="center"/>
              <w:rPr>
                <w:ins w:id="322" w:author="MK" w:date="2021-01-15T18:27:00Z"/>
                <w:rFonts w:cs="Arial"/>
                <w:sz w:val="16"/>
                <w:szCs w:val="16"/>
              </w:rPr>
            </w:pPr>
            <w:ins w:id="323" w:author="MK" w:date="2021-01-15T18:27:00Z">
              <w:r w:rsidRPr="004271A2">
                <w:rPr>
                  <w:rFonts w:cs="Arial"/>
                  <w:sz w:val="16"/>
                  <w:szCs w:val="16"/>
                </w:rPr>
                <w:t>1x2 Low</w:t>
              </w:r>
            </w:ins>
          </w:p>
        </w:tc>
      </w:tr>
      <w:tr w:rsidR="00BE7B41" w:rsidRPr="00005E4C" w14:paraId="31D5AEED" w14:textId="77777777" w:rsidTr="00661086">
        <w:trPr>
          <w:cantSplit/>
          <w:trHeight w:val="187"/>
          <w:jc w:val="center"/>
          <w:ins w:id="324"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46982AA" w14:textId="77777777" w:rsidR="00BE7B41" w:rsidRPr="00005E4C" w:rsidRDefault="00BE7B41" w:rsidP="00661086">
            <w:pPr>
              <w:pStyle w:val="TAL"/>
              <w:rPr>
                <w:ins w:id="325" w:author="MK" w:date="2021-01-15T18:27:00Z"/>
                <w:rFonts w:cs="Arial"/>
                <w:bCs/>
                <w:sz w:val="16"/>
                <w:szCs w:val="16"/>
              </w:rPr>
            </w:pPr>
            <w:ins w:id="326" w:author="MK" w:date="2021-01-15T18:27:00Z">
              <w:r w:rsidRPr="00005E4C">
                <w:rPr>
                  <w:rFonts w:cs="Arial"/>
                  <w:bCs/>
                  <w:sz w:val="16"/>
                  <w:szCs w:val="16"/>
                </w:rPr>
                <w:t>TRS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66CED" w14:textId="77777777" w:rsidR="00BE7B41" w:rsidRPr="00005E4C" w:rsidRDefault="00BE7B41" w:rsidP="00661086">
            <w:pPr>
              <w:pStyle w:val="TAL"/>
              <w:rPr>
                <w:ins w:id="327" w:author="MK" w:date="2021-01-15T18:27:00Z"/>
                <w:rFonts w:cs="Arial"/>
                <w:bCs/>
                <w:sz w:val="16"/>
                <w:szCs w:val="16"/>
              </w:rPr>
            </w:pPr>
            <w:ins w:id="328"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DB0A4" w14:textId="77777777" w:rsidR="00BE7B41" w:rsidRPr="00005E4C" w:rsidRDefault="00BE7B41" w:rsidP="00661086">
            <w:pPr>
              <w:pStyle w:val="TAC"/>
              <w:rPr>
                <w:ins w:id="329"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87E56D3" w14:textId="77777777" w:rsidR="00BE7B41" w:rsidRPr="00005E4C" w:rsidRDefault="00BE7B41" w:rsidP="00661086">
            <w:pPr>
              <w:pStyle w:val="TAL"/>
              <w:jc w:val="center"/>
              <w:rPr>
                <w:ins w:id="330" w:author="MK" w:date="2021-01-15T18:27:00Z"/>
                <w:rFonts w:cs="Arial"/>
                <w:sz w:val="16"/>
                <w:szCs w:val="16"/>
              </w:rPr>
            </w:pPr>
            <w:ins w:id="331" w:author="MK" w:date="2021-01-15T18:27:00Z">
              <w:r w:rsidRPr="00005E4C">
                <w:rPr>
                  <w:rFonts w:cs="Arial"/>
                  <w:sz w:val="16"/>
                  <w:szCs w:val="16"/>
                </w:rPr>
                <w:t>TBD</w:t>
              </w:r>
            </w:ins>
          </w:p>
        </w:tc>
      </w:tr>
      <w:tr w:rsidR="00BE7B41" w:rsidRPr="00005E4C" w14:paraId="563E6AF3" w14:textId="77777777" w:rsidTr="00661086">
        <w:trPr>
          <w:cantSplit/>
          <w:trHeight w:val="187"/>
          <w:jc w:val="center"/>
          <w:ins w:id="332"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DA47E81" w14:textId="77777777" w:rsidR="00BE7B41" w:rsidRPr="00005E4C" w:rsidRDefault="00BE7B41" w:rsidP="00661086">
            <w:pPr>
              <w:pStyle w:val="TAL"/>
              <w:rPr>
                <w:ins w:id="333" w:author="MK" w:date="2021-01-15T18:27:00Z"/>
                <w:rFonts w:cs="Arial"/>
                <w:bCs/>
                <w:sz w:val="16"/>
                <w:szCs w:val="16"/>
              </w:rPr>
            </w:pPr>
            <w:ins w:id="334" w:author="MK" w:date="2021-01-15T18:27:00Z">
              <w:r w:rsidRPr="00005E4C">
                <w:rPr>
                  <w:rFonts w:eastAsia="SimSun" w:cs="Arial"/>
                  <w:sz w:val="16"/>
                  <w:szCs w:val="16"/>
                </w:rPr>
                <w:t>DL CCA probability P</w:t>
              </w:r>
              <w:r w:rsidRPr="00005E4C">
                <w:rPr>
                  <w:rFonts w:eastAsia="SimSun" w:cs="Arial"/>
                  <w:sz w:val="16"/>
                  <w:szCs w:val="16"/>
                  <w:vertAlign w:val="subscript"/>
                </w:rPr>
                <w:t>CCA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9614D8" w14:textId="77777777" w:rsidR="00BE7B41" w:rsidRPr="00005E4C" w:rsidRDefault="00BE7B41" w:rsidP="00661086">
            <w:pPr>
              <w:pStyle w:val="TAL"/>
              <w:rPr>
                <w:ins w:id="335" w:author="MK" w:date="2021-01-15T18:27:00Z"/>
                <w:rFonts w:cs="Arial"/>
                <w:bCs/>
                <w:sz w:val="16"/>
                <w:szCs w:val="16"/>
              </w:rPr>
            </w:pPr>
            <w:ins w:id="336"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A9795" w14:textId="77777777" w:rsidR="00BE7B41" w:rsidRPr="00005E4C" w:rsidRDefault="00BE7B41" w:rsidP="00661086">
            <w:pPr>
              <w:pStyle w:val="TAC"/>
              <w:rPr>
                <w:ins w:id="337" w:author="MK" w:date="2021-01-15T18:27:00Z"/>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6054D" w14:textId="77777777" w:rsidR="00BE7B41" w:rsidRPr="00005E4C" w:rsidRDefault="00BE7B41" w:rsidP="00661086">
            <w:pPr>
              <w:pStyle w:val="TAL"/>
              <w:jc w:val="center"/>
              <w:rPr>
                <w:ins w:id="338" w:author="MK" w:date="2021-01-15T18:27:00Z"/>
                <w:rFonts w:cs="Arial"/>
                <w:sz w:val="16"/>
                <w:szCs w:val="16"/>
              </w:rPr>
            </w:pPr>
            <w:ins w:id="339" w:author="MK" w:date="2021-01-15T18:27:00Z">
              <w:r w:rsidRPr="00005E4C">
                <w:rPr>
                  <w:rFonts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860A1A" w14:textId="77777777" w:rsidR="00BE7B41" w:rsidRPr="00005E4C" w:rsidRDefault="00BE7B41" w:rsidP="00661086">
            <w:pPr>
              <w:pStyle w:val="TAL"/>
              <w:jc w:val="center"/>
              <w:rPr>
                <w:ins w:id="340" w:author="MK" w:date="2021-01-15T18:27:00Z"/>
                <w:rFonts w:cs="Arial"/>
                <w:sz w:val="16"/>
                <w:szCs w:val="16"/>
              </w:rPr>
            </w:pPr>
            <w:ins w:id="341" w:author="MK" w:date="2021-01-15T18:27:00Z">
              <w:r w:rsidRPr="00005E4C">
                <w:rPr>
                  <w:rFonts w:cs="Arial"/>
                  <w:sz w:val="16"/>
                  <w:szCs w:val="16"/>
                </w:rPr>
                <w:t>1</w:t>
              </w:r>
            </w:ins>
          </w:p>
        </w:tc>
      </w:tr>
      <w:tr w:rsidR="00BE7B41" w:rsidRPr="00005E4C" w14:paraId="0357AC4E" w14:textId="77777777" w:rsidTr="00661086">
        <w:trPr>
          <w:cantSplit/>
          <w:trHeight w:val="187"/>
          <w:jc w:val="center"/>
          <w:ins w:id="342"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3399CE82" w14:textId="77777777" w:rsidR="00BE7B41" w:rsidRPr="00005E4C" w:rsidRDefault="00BE7B41" w:rsidP="00661086">
            <w:pPr>
              <w:pStyle w:val="TAL"/>
              <w:rPr>
                <w:ins w:id="343" w:author="MK" w:date="2021-01-15T18:27:00Z"/>
                <w:rFonts w:cs="Arial"/>
                <w:bCs/>
                <w:sz w:val="16"/>
                <w:szCs w:val="16"/>
              </w:rPr>
            </w:pPr>
            <w:ins w:id="344" w:author="MK" w:date="2021-01-15T18:27:00Z">
              <w:r w:rsidRPr="00005E4C">
                <w:rPr>
                  <w:rFonts w:eastAsia="SimSun" w:cs="Arial"/>
                  <w:sz w:val="16"/>
                  <w:szCs w:val="16"/>
                </w:rPr>
                <w:t>UL CCA probability P</w:t>
              </w:r>
              <w:r w:rsidRPr="00005E4C">
                <w:rPr>
                  <w:rFonts w:eastAsia="SimSun" w:cs="Arial"/>
                  <w:sz w:val="16"/>
                  <w:szCs w:val="16"/>
                  <w:vertAlign w:val="subscript"/>
                </w:rPr>
                <w:t>CCA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943016" w14:textId="77777777" w:rsidR="00BE7B41" w:rsidRPr="00005E4C" w:rsidRDefault="00BE7B41" w:rsidP="00661086">
            <w:pPr>
              <w:pStyle w:val="TAL"/>
              <w:rPr>
                <w:ins w:id="345" w:author="MK" w:date="2021-01-15T18:27:00Z"/>
                <w:rFonts w:cs="Arial"/>
                <w:bCs/>
                <w:sz w:val="16"/>
                <w:szCs w:val="16"/>
              </w:rPr>
            </w:pPr>
            <w:ins w:id="346"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59430" w14:textId="77777777" w:rsidR="00BE7B41" w:rsidRPr="00005E4C" w:rsidRDefault="00BE7B41" w:rsidP="00661086">
            <w:pPr>
              <w:pStyle w:val="TAC"/>
              <w:rPr>
                <w:ins w:id="347" w:author="MK" w:date="2021-01-15T18:27:00Z"/>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2A0E6" w14:textId="77777777" w:rsidR="00BE7B41" w:rsidRPr="00005E4C" w:rsidRDefault="00BE7B41" w:rsidP="00661086">
            <w:pPr>
              <w:pStyle w:val="TAL"/>
              <w:jc w:val="center"/>
              <w:rPr>
                <w:ins w:id="348" w:author="MK" w:date="2021-01-15T18:27:00Z"/>
                <w:rFonts w:cs="Arial"/>
                <w:sz w:val="16"/>
                <w:szCs w:val="16"/>
              </w:rPr>
            </w:pPr>
            <w:ins w:id="349" w:author="MK" w:date="2021-01-15T18:27:00Z">
              <w:r w:rsidRPr="00005E4C">
                <w:rPr>
                  <w:rFonts w:cs="Arial"/>
                  <w:sz w:val="16"/>
                  <w:szCs w:val="16"/>
                </w:rPr>
                <w:t>0</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35885" w14:textId="77777777" w:rsidR="00BE7B41" w:rsidRPr="00005E4C" w:rsidRDefault="00BE7B41" w:rsidP="00661086">
            <w:pPr>
              <w:pStyle w:val="TAL"/>
              <w:jc w:val="center"/>
              <w:rPr>
                <w:ins w:id="350" w:author="MK" w:date="2021-01-15T18:27:00Z"/>
                <w:rFonts w:cs="Arial"/>
                <w:sz w:val="16"/>
                <w:szCs w:val="16"/>
              </w:rPr>
            </w:pPr>
            <w:ins w:id="351" w:author="MK" w:date="2021-01-15T18:27:00Z">
              <w:r w:rsidRPr="00005E4C">
                <w:rPr>
                  <w:rFonts w:cs="Arial"/>
                  <w:sz w:val="16"/>
                  <w:szCs w:val="16"/>
                </w:rPr>
                <w:t>1</w:t>
              </w:r>
            </w:ins>
          </w:p>
        </w:tc>
      </w:tr>
      <w:tr w:rsidR="00BE7B41" w:rsidRPr="00005E4C" w14:paraId="17D26339" w14:textId="77777777" w:rsidTr="00661086">
        <w:trPr>
          <w:cantSplit/>
          <w:trHeight w:val="187"/>
          <w:jc w:val="center"/>
          <w:ins w:id="352" w:author="MK" w:date="2021-01-15T18:27:00Z"/>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5579D279" w14:textId="77777777" w:rsidR="00BE7B41" w:rsidRPr="00005E4C" w:rsidRDefault="00BE7B41" w:rsidP="00661086">
            <w:pPr>
              <w:pStyle w:val="TAL"/>
              <w:rPr>
                <w:ins w:id="353" w:author="MK" w:date="2021-01-15T18:27:00Z"/>
                <w:rFonts w:cs="Arial"/>
                <w:sz w:val="16"/>
                <w:szCs w:val="16"/>
                <w:lang w:eastAsia="ja-JP"/>
              </w:rPr>
            </w:pPr>
            <w:ins w:id="354" w:author="MK" w:date="2021-01-15T18:27:00Z">
              <w:r w:rsidRPr="00005E4C">
                <w:rPr>
                  <w:rFonts w:cs="Arial"/>
                  <w:sz w:val="16"/>
                  <w:szCs w:val="16"/>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8C5741" w14:textId="77777777" w:rsidR="00BE7B41" w:rsidRPr="00005E4C" w:rsidRDefault="00BE7B41" w:rsidP="00661086">
            <w:pPr>
              <w:pStyle w:val="TAL"/>
              <w:rPr>
                <w:ins w:id="355" w:author="MK" w:date="2021-01-15T18:27:00Z"/>
                <w:rFonts w:cs="Arial"/>
                <w:sz w:val="16"/>
                <w:szCs w:val="16"/>
                <w:lang w:eastAsia="ja-JP"/>
              </w:rPr>
            </w:pPr>
            <w:ins w:id="356"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4BFC36A6" w14:textId="77777777" w:rsidR="00BE7B41" w:rsidRPr="00005E4C" w:rsidRDefault="00BE7B41" w:rsidP="00661086">
            <w:pPr>
              <w:pStyle w:val="TAC"/>
              <w:rPr>
                <w:ins w:id="357" w:author="MK" w:date="2021-01-15T18:27:00Z"/>
                <w:rFonts w:cs="Arial"/>
                <w:sz w:val="16"/>
                <w:szCs w:val="16"/>
              </w:rPr>
            </w:pPr>
          </w:p>
        </w:tc>
        <w:tc>
          <w:tcPr>
            <w:tcW w:w="1276" w:type="dxa"/>
            <w:tcBorders>
              <w:top w:val="single" w:sz="4" w:space="0" w:color="auto"/>
              <w:left w:val="single" w:sz="4" w:space="0" w:color="auto"/>
              <w:bottom w:val="nil"/>
              <w:right w:val="single" w:sz="4" w:space="0" w:color="auto"/>
            </w:tcBorders>
            <w:shd w:val="clear" w:color="auto" w:fill="auto"/>
          </w:tcPr>
          <w:p w14:paraId="25C95692" w14:textId="77777777" w:rsidR="00BE7B41" w:rsidRPr="00005E4C" w:rsidRDefault="00BE7B41" w:rsidP="00661086">
            <w:pPr>
              <w:pStyle w:val="TAL"/>
              <w:jc w:val="center"/>
              <w:rPr>
                <w:ins w:id="358" w:author="MK" w:date="2021-01-15T18:27:00Z"/>
                <w:rFonts w:cs="Arial"/>
                <w:sz w:val="16"/>
                <w:szCs w:val="16"/>
                <w:lang w:eastAsia="zh-CN"/>
              </w:rPr>
            </w:pPr>
            <w:ins w:id="359" w:author="MK" w:date="2021-01-15T18:27:00Z">
              <w:r>
                <w:rPr>
                  <w:rFonts w:cs="Arial"/>
                  <w:sz w:val="16"/>
                  <w:szCs w:val="16"/>
                  <w:lang w:eastAsia="zh-CN"/>
                </w:rPr>
                <w:t>N/A</w:t>
              </w:r>
            </w:ins>
          </w:p>
        </w:tc>
        <w:tc>
          <w:tcPr>
            <w:tcW w:w="1701" w:type="dxa"/>
            <w:tcBorders>
              <w:top w:val="single" w:sz="4" w:space="0" w:color="auto"/>
              <w:left w:val="single" w:sz="4" w:space="0" w:color="auto"/>
              <w:bottom w:val="nil"/>
              <w:right w:val="single" w:sz="4" w:space="0" w:color="auto"/>
            </w:tcBorders>
            <w:shd w:val="clear" w:color="auto" w:fill="auto"/>
          </w:tcPr>
          <w:p w14:paraId="380AF7D4" w14:textId="77777777" w:rsidR="00BE7B41" w:rsidRPr="00005E4C" w:rsidRDefault="00BE7B41" w:rsidP="00661086">
            <w:pPr>
              <w:pStyle w:val="TAL"/>
              <w:jc w:val="center"/>
              <w:rPr>
                <w:ins w:id="360" w:author="MK" w:date="2021-01-15T18:27:00Z"/>
                <w:rFonts w:cs="Arial"/>
                <w:sz w:val="16"/>
                <w:szCs w:val="16"/>
                <w:lang w:eastAsia="zh-CN"/>
              </w:rPr>
            </w:pPr>
            <w:ins w:id="361" w:author="MK" w:date="2021-01-15T18:27:00Z">
              <w:r>
                <w:rPr>
                  <w:rFonts w:cs="Arial"/>
                  <w:sz w:val="16"/>
                  <w:szCs w:val="16"/>
                  <w:lang w:eastAsia="zh-CN"/>
                </w:rPr>
                <w:t>C</w:t>
              </w:r>
              <w:r w:rsidRPr="00005E4C">
                <w:rPr>
                  <w:rFonts w:cs="Arial"/>
                  <w:sz w:val="16"/>
                  <w:szCs w:val="16"/>
                  <w:lang w:eastAsia="zh-CN"/>
                </w:rPr>
                <w:t xml:space="preserve">onfiguration </w:t>
              </w:r>
              <w:r>
                <w:rPr>
                  <w:rFonts w:cs="Arial"/>
                  <w:sz w:val="16"/>
                  <w:szCs w:val="16"/>
                  <w:lang w:eastAsia="zh-CN"/>
                </w:rPr>
                <w:t>#</w:t>
              </w:r>
              <w:r w:rsidRPr="00005E4C">
                <w:rPr>
                  <w:rFonts w:cs="Arial"/>
                  <w:sz w:val="16"/>
                  <w:szCs w:val="16"/>
                  <w:lang w:eastAsia="zh-CN"/>
                </w:rPr>
                <w:t>1</w:t>
              </w:r>
              <w:r>
                <w:rPr>
                  <w:rFonts w:cs="Arial"/>
                  <w:sz w:val="16"/>
                  <w:szCs w:val="16"/>
                  <w:lang w:eastAsia="zh-CN"/>
                </w:rPr>
                <w:t xml:space="preserve"> in </w:t>
              </w:r>
              <w:r w:rsidRPr="00BF4D3D">
                <w:rPr>
                  <w:rFonts w:cs="Arial"/>
                  <w:sz w:val="16"/>
                  <w:szCs w:val="16"/>
                  <w:lang w:eastAsia="zh-CN"/>
                </w:rPr>
                <w:t>Table A.3.8.2.1-1</w:t>
              </w:r>
            </w:ins>
          </w:p>
        </w:tc>
      </w:tr>
      <w:tr w:rsidR="00BE7B41" w:rsidRPr="00005E4C" w14:paraId="22A5B05C" w14:textId="77777777" w:rsidTr="00661086">
        <w:trPr>
          <w:cantSplit/>
          <w:trHeight w:val="187"/>
          <w:jc w:val="center"/>
          <w:ins w:id="362" w:author="MK" w:date="2021-01-15T18:27:00Z"/>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7D354810" w14:textId="77777777" w:rsidR="00BE7B41" w:rsidRPr="00005E4C" w:rsidRDefault="00BE7B41" w:rsidP="00661086">
            <w:pPr>
              <w:pStyle w:val="TAL"/>
              <w:rPr>
                <w:ins w:id="363" w:author="MK" w:date="2021-01-15T18:27:00Z"/>
                <w:rFonts w:cs="Arial"/>
                <w:sz w:val="16"/>
                <w:szCs w:val="16"/>
              </w:rPr>
            </w:pPr>
            <w:ins w:id="364" w:author="MK" w:date="2021-01-15T18:27:00Z">
              <w:r w:rsidRPr="00005E4C">
                <w:rPr>
                  <w:rFonts w:cs="Arial"/>
                  <w:sz w:val="16"/>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001A7D29" w14:textId="77777777" w:rsidR="00BE7B41" w:rsidRPr="00005E4C" w:rsidRDefault="00BE7B41" w:rsidP="00661086">
            <w:pPr>
              <w:pStyle w:val="TAC"/>
              <w:rPr>
                <w:ins w:id="365" w:author="MK" w:date="2021-01-15T18:27:00Z"/>
                <w:rFonts w:cs="Arial"/>
                <w:sz w:val="16"/>
                <w:szCs w:val="16"/>
              </w:rPr>
            </w:pPr>
            <w:ins w:id="366" w:author="MK" w:date="2021-01-15T18:27:00Z">
              <w:r w:rsidRPr="00005E4C">
                <w:rPr>
                  <w:rFonts w:cs="Arial"/>
                  <w:sz w:val="16"/>
                  <w:szCs w:val="16"/>
                </w:rPr>
                <w:t>dB</w:t>
              </w:r>
            </w:ins>
          </w:p>
        </w:tc>
        <w:tc>
          <w:tcPr>
            <w:tcW w:w="2977" w:type="dxa"/>
            <w:gridSpan w:val="2"/>
            <w:tcBorders>
              <w:top w:val="single" w:sz="4" w:space="0" w:color="auto"/>
              <w:left w:val="single" w:sz="4" w:space="0" w:color="auto"/>
              <w:bottom w:val="nil"/>
              <w:right w:val="single" w:sz="4" w:space="0" w:color="auto"/>
            </w:tcBorders>
            <w:shd w:val="clear" w:color="auto" w:fill="auto"/>
          </w:tcPr>
          <w:p w14:paraId="13403E60" w14:textId="77777777" w:rsidR="00BE7B41" w:rsidRPr="00005E4C" w:rsidRDefault="00BE7B41" w:rsidP="00661086">
            <w:pPr>
              <w:pStyle w:val="TAL"/>
              <w:jc w:val="center"/>
              <w:rPr>
                <w:ins w:id="367" w:author="MK" w:date="2021-01-15T18:27:00Z"/>
                <w:rFonts w:cs="Arial"/>
                <w:sz w:val="16"/>
                <w:szCs w:val="16"/>
                <w:lang w:eastAsia="zh-CN"/>
              </w:rPr>
            </w:pPr>
            <w:ins w:id="368" w:author="MK" w:date="2021-01-15T18:27:00Z">
              <w:r w:rsidRPr="00005E4C">
                <w:rPr>
                  <w:rFonts w:cs="Arial"/>
                  <w:sz w:val="16"/>
                  <w:szCs w:val="16"/>
                  <w:lang w:eastAsia="zh-CN"/>
                </w:rPr>
                <w:t>0</w:t>
              </w:r>
            </w:ins>
          </w:p>
        </w:tc>
      </w:tr>
      <w:tr w:rsidR="00BE7B41" w:rsidRPr="004271A2" w14:paraId="116C770D" w14:textId="77777777" w:rsidTr="00661086">
        <w:trPr>
          <w:cantSplit/>
          <w:trHeight w:val="187"/>
          <w:jc w:val="center"/>
          <w:ins w:id="369" w:author="MK" w:date="2021-01-15T18:27:00Z"/>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496B8634" w14:textId="77777777" w:rsidR="00BE7B41" w:rsidRPr="004271A2" w:rsidRDefault="00BE7B41" w:rsidP="00661086">
            <w:pPr>
              <w:pStyle w:val="TAL"/>
              <w:rPr>
                <w:ins w:id="370" w:author="MK" w:date="2021-01-15T18:27:00Z"/>
                <w:rFonts w:cs="Arial"/>
                <w:sz w:val="16"/>
                <w:szCs w:val="16"/>
              </w:rPr>
            </w:pPr>
            <w:ins w:id="371" w:author="MK" w:date="2021-01-15T18:27:00Z">
              <w:r w:rsidRPr="00005E4C">
                <w:rPr>
                  <w:rFonts w:cs="Arial"/>
                  <w:sz w:val="16"/>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tcPr>
          <w:p w14:paraId="3D086191" w14:textId="77777777" w:rsidR="00BE7B41" w:rsidRPr="004271A2" w:rsidRDefault="00BE7B41" w:rsidP="00661086">
            <w:pPr>
              <w:pStyle w:val="TAC"/>
              <w:rPr>
                <w:ins w:id="372"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0593C801" w14:textId="77777777" w:rsidR="00BE7B41" w:rsidRPr="004271A2" w:rsidRDefault="00BE7B41" w:rsidP="00661086">
            <w:pPr>
              <w:pStyle w:val="TAL"/>
              <w:jc w:val="center"/>
              <w:rPr>
                <w:ins w:id="373" w:author="MK" w:date="2021-01-15T18:27:00Z"/>
                <w:rFonts w:cs="Arial"/>
                <w:sz w:val="16"/>
                <w:szCs w:val="16"/>
                <w:lang w:eastAsia="zh-CN"/>
              </w:rPr>
            </w:pPr>
          </w:p>
        </w:tc>
      </w:tr>
      <w:tr w:rsidR="00BE7B41" w:rsidRPr="004271A2" w14:paraId="160EAB18" w14:textId="77777777" w:rsidTr="00661086">
        <w:trPr>
          <w:cantSplit/>
          <w:trHeight w:val="187"/>
          <w:jc w:val="center"/>
          <w:ins w:id="374"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091FF967" w14:textId="77777777" w:rsidR="00BE7B41" w:rsidRPr="004271A2" w:rsidRDefault="00BE7B41" w:rsidP="00661086">
            <w:pPr>
              <w:pStyle w:val="TAL"/>
              <w:rPr>
                <w:ins w:id="375" w:author="MK" w:date="2021-01-15T18:27:00Z"/>
                <w:rFonts w:cs="Arial"/>
                <w:sz w:val="16"/>
                <w:szCs w:val="16"/>
              </w:rPr>
            </w:pPr>
            <w:ins w:id="376" w:author="MK" w:date="2021-01-15T18:27:00Z">
              <w:r w:rsidRPr="004271A2">
                <w:rPr>
                  <w:rFonts w:cs="Arial"/>
                  <w:sz w:val="16"/>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tcPr>
          <w:p w14:paraId="2AAFA96E" w14:textId="77777777" w:rsidR="00BE7B41" w:rsidRPr="004271A2" w:rsidRDefault="00BE7B41" w:rsidP="00661086">
            <w:pPr>
              <w:pStyle w:val="TAC"/>
              <w:rPr>
                <w:ins w:id="377"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30039F9A" w14:textId="77777777" w:rsidR="00BE7B41" w:rsidRPr="004271A2" w:rsidRDefault="00BE7B41" w:rsidP="00661086">
            <w:pPr>
              <w:pStyle w:val="TAL"/>
              <w:jc w:val="center"/>
              <w:rPr>
                <w:ins w:id="378" w:author="MK" w:date="2021-01-15T18:27:00Z"/>
                <w:rFonts w:cs="Arial"/>
                <w:sz w:val="16"/>
                <w:szCs w:val="16"/>
                <w:lang w:eastAsia="zh-CN"/>
              </w:rPr>
            </w:pPr>
          </w:p>
        </w:tc>
      </w:tr>
      <w:tr w:rsidR="00BE7B41" w:rsidRPr="004271A2" w14:paraId="695391C0" w14:textId="77777777" w:rsidTr="00661086">
        <w:trPr>
          <w:cantSplit/>
          <w:trHeight w:val="187"/>
          <w:jc w:val="center"/>
          <w:ins w:id="379"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4BC66A85" w14:textId="77777777" w:rsidR="00BE7B41" w:rsidRPr="004271A2" w:rsidRDefault="00BE7B41" w:rsidP="00661086">
            <w:pPr>
              <w:pStyle w:val="TAL"/>
              <w:rPr>
                <w:ins w:id="380" w:author="MK" w:date="2021-01-15T18:27:00Z"/>
                <w:rFonts w:cs="Arial"/>
                <w:sz w:val="16"/>
                <w:szCs w:val="16"/>
              </w:rPr>
            </w:pPr>
            <w:ins w:id="381" w:author="MK" w:date="2021-01-15T18:27:00Z">
              <w:r w:rsidRPr="004271A2">
                <w:rPr>
                  <w:rFonts w:cs="Arial"/>
                  <w:sz w:val="16"/>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tcPr>
          <w:p w14:paraId="15F15001" w14:textId="77777777" w:rsidR="00BE7B41" w:rsidRPr="004271A2" w:rsidRDefault="00BE7B41" w:rsidP="00661086">
            <w:pPr>
              <w:pStyle w:val="TAC"/>
              <w:rPr>
                <w:ins w:id="382"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6596E81D" w14:textId="77777777" w:rsidR="00BE7B41" w:rsidRPr="004271A2" w:rsidRDefault="00BE7B41" w:rsidP="00661086">
            <w:pPr>
              <w:pStyle w:val="TAL"/>
              <w:jc w:val="center"/>
              <w:rPr>
                <w:ins w:id="383" w:author="MK" w:date="2021-01-15T18:27:00Z"/>
                <w:rFonts w:cs="Arial"/>
                <w:sz w:val="16"/>
                <w:szCs w:val="16"/>
                <w:lang w:eastAsia="zh-CN"/>
              </w:rPr>
            </w:pPr>
          </w:p>
        </w:tc>
      </w:tr>
      <w:tr w:rsidR="00BE7B41" w:rsidRPr="004271A2" w14:paraId="43BE5233" w14:textId="77777777" w:rsidTr="00661086">
        <w:trPr>
          <w:cantSplit/>
          <w:trHeight w:val="187"/>
          <w:jc w:val="center"/>
          <w:ins w:id="384"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460B5E32" w14:textId="77777777" w:rsidR="00BE7B41" w:rsidRPr="004271A2" w:rsidRDefault="00BE7B41" w:rsidP="00661086">
            <w:pPr>
              <w:pStyle w:val="TAL"/>
              <w:rPr>
                <w:ins w:id="385" w:author="MK" w:date="2021-01-15T18:27:00Z"/>
                <w:rFonts w:cs="Arial"/>
                <w:sz w:val="16"/>
                <w:szCs w:val="16"/>
              </w:rPr>
            </w:pPr>
            <w:ins w:id="386" w:author="MK" w:date="2021-01-15T18:27:00Z">
              <w:r w:rsidRPr="004271A2">
                <w:rPr>
                  <w:rFonts w:cs="Arial"/>
                  <w:sz w:val="16"/>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tcPr>
          <w:p w14:paraId="3D299023" w14:textId="77777777" w:rsidR="00BE7B41" w:rsidRPr="004271A2" w:rsidRDefault="00BE7B41" w:rsidP="00661086">
            <w:pPr>
              <w:pStyle w:val="TAC"/>
              <w:rPr>
                <w:ins w:id="387"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7E8B5EBC" w14:textId="77777777" w:rsidR="00BE7B41" w:rsidRPr="004271A2" w:rsidRDefault="00BE7B41" w:rsidP="00661086">
            <w:pPr>
              <w:pStyle w:val="TAL"/>
              <w:jc w:val="center"/>
              <w:rPr>
                <w:ins w:id="388" w:author="MK" w:date="2021-01-15T18:27:00Z"/>
                <w:rFonts w:cs="Arial"/>
                <w:sz w:val="16"/>
                <w:szCs w:val="16"/>
                <w:lang w:eastAsia="zh-CN"/>
              </w:rPr>
            </w:pPr>
          </w:p>
        </w:tc>
      </w:tr>
      <w:tr w:rsidR="00BE7B41" w:rsidRPr="004271A2" w14:paraId="7AB5DBAA" w14:textId="77777777" w:rsidTr="00661086">
        <w:trPr>
          <w:cantSplit/>
          <w:trHeight w:val="187"/>
          <w:jc w:val="center"/>
          <w:ins w:id="389"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77644AC3" w14:textId="77777777" w:rsidR="00BE7B41" w:rsidRPr="004271A2" w:rsidRDefault="00BE7B41" w:rsidP="00661086">
            <w:pPr>
              <w:pStyle w:val="TAL"/>
              <w:rPr>
                <w:ins w:id="390" w:author="MK" w:date="2021-01-15T18:27:00Z"/>
                <w:rFonts w:cs="Arial"/>
                <w:sz w:val="16"/>
                <w:szCs w:val="16"/>
              </w:rPr>
            </w:pPr>
            <w:ins w:id="391" w:author="MK" w:date="2021-01-15T18:27:00Z">
              <w:r w:rsidRPr="004271A2">
                <w:rPr>
                  <w:rFonts w:cs="Arial"/>
                  <w:sz w:val="16"/>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tcPr>
          <w:p w14:paraId="5D950BAE" w14:textId="77777777" w:rsidR="00BE7B41" w:rsidRPr="004271A2" w:rsidRDefault="00BE7B41" w:rsidP="00661086">
            <w:pPr>
              <w:pStyle w:val="TAC"/>
              <w:rPr>
                <w:ins w:id="392"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39EE0155" w14:textId="77777777" w:rsidR="00BE7B41" w:rsidRPr="004271A2" w:rsidRDefault="00BE7B41" w:rsidP="00661086">
            <w:pPr>
              <w:pStyle w:val="TAL"/>
              <w:jc w:val="center"/>
              <w:rPr>
                <w:ins w:id="393" w:author="MK" w:date="2021-01-15T18:27:00Z"/>
                <w:rFonts w:cs="Arial"/>
                <w:sz w:val="16"/>
                <w:szCs w:val="16"/>
                <w:lang w:eastAsia="zh-CN"/>
              </w:rPr>
            </w:pPr>
          </w:p>
        </w:tc>
      </w:tr>
      <w:tr w:rsidR="00BE7B41" w:rsidRPr="004271A2" w14:paraId="3587AC5C" w14:textId="77777777" w:rsidTr="00661086">
        <w:trPr>
          <w:cantSplit/>
          <w:trHeight w:val="187"/>
          <w:jc w:val="center"/>
          <w:ins w:id="394"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2DB8F508" w14:textId="77777777" w:rsidR="00BE7B41" w:rsidRPr="004271A2" w:rsidRDefault="00BE7B41" w:rsidP="00661086">
            <w:pPr>
              <w:pStyle w:val="TAL"/>
              <w:rPr>
                <w:ins w:id="395" w:author="MK" w:date="2021-01-15T18:27:00Z"/>
                <w:rFonts w:cs="Arial"/>
                <w:sz w:val="16"/>
                <w:szCs w:val="16"/>
              </w:rPr>
            </w:pPr>
            <w:ins w:id="396" w:author="MK" w:date="2021-01-15T18:27:00Z">
              <w:r w:rsidRPr="004271A2">
                <w:rPr>
                  <w:rFonts w:cs="Arial"/>
                  <w:sz w:val="16"/>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tcPr>
          <w:p w14:paraId="2B9CF984" w14:textId="77777777" w:rsidR="00BE7B41" w:rsidRPr="004271A2" w:rsidRDefault="00BE7B41" w:rsidP="00661086">
            <w:pPr>
              <w:pStyle w:val="TAC"/>
              <w:rPr>
                <w:ins w:id="397"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401D0CFA" w14:textId="77777777" w:rsidR="00BE7B41" w:rsidRPr="004271A2" w:rsidRDefault="00BE7B41" w:rsidP="00661086">
            <w:pPr>
              <w:pStyle w:val="TAL"/>
              <w:jc w:val="center"/>
              <w:rPr>
                <w:ins w:id="398" w:author="MK" w:date="2021-01-15T18:27:00Z"/>
                <w:rFonts w:cs="Arial"/>
                <w:sz w:val="16"/>
                <w:szCs w:val="16"/>
                <w:lang w:eastAsia="zh-CN"/>
              </w:rPr>
            </w:pPr>
          </w:p>
        </w:tc>
      </w:tr>
      <w:tr w:rsidR="00BE7B41" w:rsidRPr="004271A2" w14:paraId="11ACE633" w14:textId="77777777" w:rsidTr="00661086">
        <w:trPr>
          <w:cantSplit/>
          <w:trHeight w:val="187"/>
          <w:jc w:val="center"/>
          <w:ins w:id="399"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30EC2196" w14:textId="77777777" w:rsidR="00BE7B41" w:rsidRPr="004271A2" w:rsidRDefault="00BE7B41" w:rsidP="00661086">
            <w:pPr>
              <w:pStyle w:val="TAL"/>
              <w:rPr>
                <w:ins w:id="400" w:author="MK" w:date="2021-01-15T18:27:00Z"/>
                <w:rFonts w:cs="Arial"/>
                <w:sz w:val="16"/>
                <w:szCs w:val="16"/>
              </w:rPr>
            </w:pPr>
            <w:ins w:id="401" w:author="MK" w:date="2021-01-15T18:27:00Z">
              <w:r w:rsidRPr="004271A2">
                <w:rPr>
                  <w:rFonts w:cs="Arial"/>
                  <w:sz w:val="16"/>
                  <w:szCs w:val="16"/>
                  <w:lang w:eastAsia="ja-JP"/>
                </w:rPr>
                <w:t xml:space="preserve">EPRE ratio of OCNG DMRS to </w:t>
              </w:r>
              <w:proofErr w:type="gramStart"/>
              <w:r w:rsidRPr="004271A2">
                <w:rPr>
                  <w:rFonts w:cs="Arial"/>
                  <w:sz w:val="16"/>
                  <w:szCs w:val="16"/>
                  <w:lang w:eastAsia="ja-JP"/>
                </w:rPr>
                <w:t>SSS(</w:t>
              </w:r>
              <w:proofErr w:type="gramEnd"/>
              <w:r w:rsidRPr="004271A2">
                <w:rPr>
                  <w:rFonts w:cs="Arial"/>
                  <w:sz w:val="16"/>
                  <w:szCs w:val="16"/>
                  <w:lang w:eastAsia="ja-JP"/>
                </w:rPr>
                <w:t>Note 1)</w:t>
              </w:r>
            </w:ins>
          </w:p>
        </w:tc>
        <w:tc>
          <w:tcPr>
            <w:tcW w:w="992" w:type="dxa"/>
            <w:tcBorders>
              <w:top w:val="nil"/>
              <w:left w:val="single" w:sz="4" w:space="0" w:color="auto"/>
              <w:bottom w:val="nil"/>
              <w:right w:val="single" w:sz="4" w:space="0" w:color="auto"/>
            </w:tcBorders>
            <w:shd w:val="clear" w:color="auto" w:fill="auto"/>
          </w:tcPr>
          <w:p w14:paraId="6DD13B00" w14:textId="77777777" w:rsidR="00BE7B41" w:rsidRPr="004271A2" w:rsidRDefault="00BE7B41" w:rsidP="00661086">
            <w:pPr>
              <w:pStyle w:val="TAC"/>
              <w:rPr>
                <w:ins w:id="402"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0ED16218" w14:textId="77777777" w:rsidR="00BE7B41" w:rsidRPr="004271A2" w:rsidRDefault="00BE7B41" w:rsidP="00661086">
            <w:pPr>
              <w:pStyle w:val="TAL"/>
              <w:jc w:val="center"/>
              <w:rPr>
                <w:ins w:id="403" w:author="MK" w:date="2021-01-15T18:27:00Z"/>
                <w:rFonts w:cs="Arial"/>
                <w:sz w:val="16"/>
                <w:szCs w:val="16"/>
                <w:lang w:eastAsia="zh-CN"/>
              </w:rPr>
            </w:pPr>
          </w:p>
        </w:tc>
      </w:tr>
      <w:tr w:rsidR="00BE7B41" w:rsidRPr="004271A2" w14:paraId="2E5A5B85" w14:textId="77777777" w:rsidTr="00661086">
        <w:trPr>
          <w:cantSplit/>
          <w:trHeight w:val="187"/>
          <w:jc w:val="center"/>
          <w:ins w:id="404" w:author="MK" w:date="2021-01-15T18:27:00Z"/>
        </w:trPr>
        <w:tc>
          <w:tcPr>
            <w:tcW w:w="4673" w:type="dxa"/>
            <w:gridSpan w:val="2"/>
            <w:tcBorders>
              <w:top w:val="single" w:sz="4" w:space="0" w:color="auto"/>
              <w:left w:val="single" w:sz="4" w:space="0" w:color="auto"/>
              <w:bottom w:val="single" w:sz="4" w:space="0" w:color="auto"/>
              <w:right w:val="single" w:sz="4" w:space="0" w:color="auto"/>
            </w:tcBorders>
            <w:hideMark/>
          </w:tcPr>
          <w:p w14:paraId="3107DDD6" w14:textId="77777777" w:rsidR="00BE7B41" w:rsidRPr="004271A2" w:rsidRDefault="00BE7B41" w:rsidP="00661086">
            <w:pPr>
              <w:pStyle w:val="TAL"/>
              <w:rPr>
                <w:ins w:id="405" w:author="MK" w:date="2021-01-15T18:27:00Z"/>
                <w:rFonts w:cs="Arial"/>
                <w:sz w:val="16"/>
                <w:szCs w:val="16"/>
              </w:rPr>
            </w:pPr>
            <w:ins w:id="406" w:author="MK" w:date="2021-01-15T18:27:00Z">
              <w:r w:rsidRPr="004271A2">
                <w:rPr>
                  <w:rFonts w:cs="Arial"/>
                  <w:sz w:val="16"/>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tcPr>
          <w:p w14:paraId="15D63422" w14:textId="77777777" w:rsidR="00BE7B41" w:rsidRPr="004271A2" w:rsidRDefault="00BE7B41" w:rsidP="00661086">
            <w:pPr>
              <w:pStyle w:val="TAC"/>
              <w:rPr>
                <w:ins w:id="407" w:author="MK" w:date="2021-01-15T18:27:00Z"/>
                <w:rFonts w:cs="Arial"/>
                <w:sz w:val="16"/>
                <w:szCs w:val="16"/>
              </w:rPr>
            </w:pPr>
          </w:p>
        </w:tc>
        <w:tc>
          <w:tcPr>
            <w:tcW w:w="2977" w:type="dxa"/>
            <w:gridSpan w:val="2"/>
            <w:tcBorders>
              <w:top w:val="nil"/>
              <w:left w:val="single" w:sz="4" w:space="0" w:color="auto"/>
              <w:bottom w:val="single" w:sz="4" w:space="0" w:color="auto"/>
              <w:right w:val="single" w:sz="4" w:space="0" w:color="auto"/>
            </w:tcBorders>
            <w:shd w:val="clear" w:color="auto" w:fill="auto"/>
          </w:tcPr>
          <w:p w14:paraId="559ACA93" w14:textId="77777777" w:rsidR="00BE7B41" w:rsidRPr="004271A2" w:rsidRDefault="00BE7B41" w:rsidP="00661086">
            <w:pPr>
              <w:pStyle w:val="TAL"/>
              <w:jc w:val="center"/>
              <w:rPr>
                <w:ins w:id="408" w:author="MK" w:date="2021-01-15T18:27:00Z"/>
                <w:rFonts w:cs="Arial"/>
                <w:sz w:val="16"/>
                <w:szCs w:val="16"/>
                <w:lang w:eastAsia="ja-JP"/>
              </w:rPr>
            </w:pPr>
          </w:p>
        </w:tc>
      </w:tr>
      <w:tr w:rsidR="00BE7B41" w:rsidRPr="004271A2" w14:paraId="23DE6B18" w14:textId="77777777" w:rsidTr="00661086">
        <w:trPr>
          <w:cantSplit/>
          <w:trHeight w:val="187"/>
          <w:jc w:val="center"/>
          <w:ins w:id="409" w:author="MK" w:date="2021-01-15T18:27:00Z"/>
        </w:trPr>
        <w:tc>
          <w:tcPr>
            <w:tcW w:w="3539" w:type="dxa"/>
            <w:tcBorders>
              <w:top w:val="single" w:sz="4" w:space="0" w:color="auto"/>
              <w:left w:val="single" w:sz="4" w:space="0" w:color="auto"/>
              <w:bottom w:val="nil"/>
              <w:right w:val="single" w:sz="4" w:space="0" w:color="auto"/>
            </w:tcBorders>
            <w:shd w:val="clear" w:color="auto" w:fill="auto"/>
            <w:hideMark/>
          </w:tcPr>
          <w:p w14:paraId="5B75C94B" w14:textId="77777777" w:rsidR="00BE7B41" w:rsidRPr="004271A2" w:rsidRDefault="00BE7B41" w:rsidP="00661086">
            <w:pPr>
              <w:pStyle w:val="TAL"/>
              <w:rPr>
                <w:ins w:id="410" w:author="MK" w:date="2021-01-15T18:27:00Z"/>
                <w:rFonts w:cs="Arial"/>
                <w:sz w:val="16"/>
                <w:szCs w:val="16"/>
              </w:rPr>
            </w:pPr>
            <w:proofErr w:type="spellStart"/>
            <w:ins w:id="411" w:author="MK" w:date="2021-01-15T18:27:00Z">
              <w:r w:rsidRPr="004271A2">
                <w:rPr>
                  <w:rFonts w:cs="Arial"/>
                  <w:sz w:val="16"/>
                  <w:szCs w:val="16"/>
                </w:rPr>
                <w:t>N</w:t>
              </w:r>
              <w:r w:rsidRPr="004271A2">
                <w:rPr>
                  <w:rFonts w:cs="Arial"/>
                  <w:sz w:val="16"/>
                  <w:szCs w:val="16"/>
                  <w:vertAlign w:val="subscript"/>
                </w:rPr>
                <w:t>oc</w:t>
              </w:r>
              <w:r w:rsidRPr="004271A2">
                <w:rPr>
                  <w:rFonts w:cs="Arial"/>
                  <w:sz w:val="16"/>
                  <w:szCs w:val="16"/>
                  <w:vertAlign w:val="superscript"/>
                </w:rPr>
                <w:t>Note</w:t>
              </w:r>
              <w:proofErr w:type="spellEnd"/>
              <w:r w:rsidRPr="004271A2">
                <w:rPr>
                  <w:rFonts w:cs="Arial"/>
                  <w:sz w:val="16"/>
                  <w:szCs w:val="16"/>
                  <w:vertAlign w:val="superscript"/>
                </w:rPr>
                <w:t xml:space="preserve"> 2</w:t>
              </w:r>
            </w:ins>
          </w:p>
        </w:tc>
        <w:tc>
          <w:tcPr>
            <w:tcW w:w="1134" w:type="dxa"/>
            <w:tcBorders>
              <w:top w:val="single" w:sz="4" w:space="0" w:color="auto"/>
              <w:left w:val="single" w:sz="4" w:space="0" w:color="auto"/>
              <w:right w:val="single" w:sz="4" w:space="0" w:color="auto"/>
            </w:tcBorders>
          </w:tcPr>
          <w:p w14:paraId="50B82321" w14:textId="77777777" w:rsidR="00BE7B41" w:rsidRPr="004271A2" w:rsidRDefault="00BE7B41" w:rsidP="00661086">
            <w:pPr>
              <w:pStyle w:val="TAL"/>
              <w:rPr>
                <w:ins w:id="412" w:author="MK" w:date="2021-01-15T18:27:00Z"/>
                <w:rFonts w:cs="Arial"/>
                <w:sz w:val="16"/>
                <w:szCs w:val="16"/>
              </w:rPr>
            </w:pPr>
            <w:ins w:id="413"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43287D82" w14:textId="77777777" w:rsidR="00BE7B41" w:rsidRPr="004271A2" w:rsidRDefault="00BE7B41" w:rsidP="00661086">
            <w:pPr>
              <w:pStyle w:val="TAC"/>
              <w:rPr>
                <w:ins w:id="414" w:author="MK" w:date="2021-01-15T18:27:00Z"/>
                <w:rFonts w:cs="Arial"/>
                <w:sz w:val="16"/>
                <w:szCs w:val="16"/>
              </w:rPr>
            </w:pPr>
            <w:ins w:id="415" w:author="MK" w:date="2021-01-15T18:27:00Z">
              <w:r w:rsidRPr="004271A2">
                <w:rPr>
                  <w:rFonts w:cs="Arial"/>
                  <w:sz w:val="16"/>
                  <w:szCs w:val="16"/>
                </w:rPr>
                <w:t>dBm/SCS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363B9E0" w14:textId="77777777" w:rsidR="00BE7B41" w:rsidRPr="004271A2" w:rsidRDefault="00BE7B41" w:rsidP="00661086">
            <w:pPr>
              <w:pStyle w:val="TAL"/>
              <w:jc w:val="center"/>
              <w:rPr>
                <w:ins w:id="416" w:author="MK" w:date="2021-01-15T18:27:00Z"/>
                <w:rFonts w:cs="Arial"/>
                <w:sz w:val="16"/>
                <w:szCs w:val="16"/>
              </w:rPr>
            </w:pPr>
            <w:ins w:id="417" w:author="MK" w:date="2021-01-15T18:27:00Z">
              <w:r w:rsidRPr="004271A2">
                <w:rPr>
                  <w:rFonts w:cs="Arial"/>
                  <w:sz w:val="16"/>
                  <w:szCs w:val="16"/>
                </w:rPr>
                <w:t>-10</w:t>
              </w:r>
              <w:r>
                <w:rPr>
                  <w:rFonts w:cs="Arial"/>
                  <w:sz w:val="16"/>
                  <w:szCs w:val="16"/>
                </w:rPr>
                <w:t>1</w:t>
              </w:r>
            </w:ins>
          </w:p>
        </w:tc>
      </w:tr>
      <w:tr w:rsidR="00BE7B41" w:rsidRPr="004271A2" w14:paraId="69495F67" w14:textId="77777777" w:rsidTr="00661086">
        <w:trPr>
          <w:cantSplit/>
          <w:trHeight w:val="187"/>
          <w:jc w:val="center"/>
          <w:ins w:id="418"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6BF2B59" w14:textId="77777777" w:rsidR="00BE7B41" w:rsidRPr="004271A2" w:rsidRDefault="00BE7B41" w:rsidP="00661086">
            <w:pPr>
              <w:pStyle w:val="TAL"/>
              <w:rPr>
                <w:ins w:id="419" w:author="MK" w:date="2021-01-15T18:27:00Z"/>
                <w:rFonts w:cs="Arial"/>
                <w:sz w:val="16"/>
                <w:szCs w:val="16"/>
              </w:rPr>
            </w:pPr>
            <w:ins w:id="420" w:author="MK" w:date="2021-01-15T18:27:00Z">
              <w:r w:rsidRPr="004271A2">
                <w:rPr>
                  <w:rFonts w:cs="Arial"/>
                  <w:sz w:val="16"/>
                  <w:szCs w:val="16"/>
                </w:rPr>
                <w:t>SS-RSRP</w:t>
              </w:r>
              <w:r w:rsidRPr="004271A2">
                <w:rPr>
                  <w:rFonts w:cs="Arial"/>
                  <w:sz w:val="16"/>
                  <w:szCs w:val="16"/>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0EEEAE95" w14:textId="77777777" w:rsidR="00BE7B41" w:rsidRPr="004271A2" w:rsidRDefault="00BE7B41" w:rsidP="00661086">
            <w:pPr>
              <w:pStyle w:val="TAL"/>
              <w:rPr>
                <w:ins w:id="421" w:author="MK" w:date="2021-01-15T18:27:00Z"/>
                <w:rFonts w:cs="Arial"/>
                <w:sz w:val="16"/>
                <w:szCs w:val="16"/>
              </w:rPr>
            </w:pPr>
            <w:ins w:id="422"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75AC34E9" w14:textId="77777777" w:rsidR="00BE7B41" w:rsidRPr="004271A2" w:rsidRDefault="00BE7B41" w:rsidP="00661086">
            <w:pPr>
              <w:pStyle w:val="TAC"/>
              <w:rPr>
                <w:ins w:id="423" w:author="MK" w:date="2021-01-15T18:27:00Z"/>
                <w:rFonts w:cs="Arial"/>
                <w:sz w:val="16"/>
                <w:szCs w:val="16"/>
              </w:rPr>
            </w:pPr>
            <w:ins w:id="424" w:author="MK" w:date="2021-01-15T18:27:00Z">
              <w:r w:rsidRPr="004271A2">
                <w:rPr>
                  <w:rFonts w:cs="Arial"/>
                  <w:sz w:val="16"/>
                  <w:szCs w:val="16"/>
                </w:rPr>
                <w:t>dBm/SCS</w:t>
              </w:r>
            </w:ins>
          </w:p>
        </w:tc>
        <w:tc>
          <w:tcPr>
            <w:tcW w:w="2977" w:type="dxa"/>
            <w:gridSpan w:val="2"/>
            <w:tcBorders>
              <w:top w:val="single" w:sz="4" w:space="0" w:color="auto"/>
              <w:left w:val="single" w:sz="4" w:space="0" w:color="auto"/>
              <w:right w:val="single" w:sz="4" w:space="0" w:color="auto"/>
            </w:tcBorders>
          </w:tcPr>
          <w:p w14:paraId="6A76C3FB" w14:textId="77777777" w:rsidR="00BE7B41" w:rsidRPr="004271A2" w:rsidRDefault="00BE7B41" w:rsidP="00661086">
            <w:pPr>
              <w:pStyle w:val="TAL"/>
              <w:jc w:val="center"/>
              <w:rPr>
                <w:ins w:id="425" w:author="MK" w:date="2021-01-15T18:27:00Z"/>
                <w:rFonts w:cs="Arial"/>
                <w:sz w:val="16"/>
                <w:szCs w:val="16"/>
              </w:rPr>
            </w:pPr>
            <w:ins w:id="426" w:author="MK" w:date="2021-01-15T18:27:00Z">
              <w:r w:rsidRPr="004271A2">
                <w:rPr>
                  <w:rFonts w:cs="Arial"/>
                  <w:sz w:val="16"/>
                  <w:szCs w:val="16"/>
                </w:rPr>
                <w:t>-8</w:t>
              </w:r>
              <w:r>
                <w:rPr>
                  <w:rFonts w:cs="Arial"/>
                  <w:sz w:val="16"/>
                  <w:szCs w:val="16"/>
                </w:rPr>
                <w:t>4</w:t>
              </w:r>
            </w:ins>
          </w:p>
        </w:tc>
      </w:tr>
      <w:tr w:rsidR="00BE7B41" w:rsidRPr="004271A2" w14:paraId="56463ADA" w14:textId="77777777" w:rsidTr="00661086">
        <w:trPr>
          <w:cantSplit/>
          <w:trHeight w:val="187"/>
          <w:jc w:val="center"/>
          <w:ins w:id="427"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3EDDEFD9" w14:textId="77777777" w:rsidR="00BE7B41" w:rsidRPr="004271A2" w:rsidRDefault="00BE7B41" w:rsidP="00661086">
            <w:pPr>
              <w:pStyle w:val="TAL"/>
              <w:rPr>
                <w:ins w:id="428" w:author="MK" w:date="2021-01-15T18:27:00Z"/>
                <w:rFonts w:cs="Arial"/>
                <w:sz w:val="16"/>
                <w:szCs w:val="16"/>
              </w:rPr>
            </w:pPr>
            <w:proofErr w:type="spellStart"/>
            <w:ins w:id="429"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I</w:t>
              </w:r>
              <w:r w:rsidRPr="004271A2">
                <w:rPr>
                  <w:rFonts w:cs="Arial"/>
                  <w:sz w:val="16"/>
                  <w:szCs w:val="16"/>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3473437" w14:textId="77777777" w:rsidR="00BE7B41" w:rsidRPr="004271A2" w:rsidRDefault="00BE7B41" w:rsidP="00661086">
            <w:pPr>
              <w:pStyle w:val="TAL"/>
              <w:rPr>
                <w:ins w:id="430" w:author="MK" w:date="2021-01-15T18:27:00Z"/>
                <w:rFonts w:cs="Arial"/>
                <w:sz w:val="16"/>
                <w:szCs w:val="16"/>
              </w:rPr>
            </w:pPr>
            <w:ins w:id="43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3DAB20C2" w14:textId="77777777" w:rsidR="00BE7B41" w:rsidRPr="004271A2" w:rsidRDefault="00BE7B41" w:rsidP="00661086">
            <w:pPr>
              <w:pStyle w:val="TAC"/>
              <w:rPr>
                <w:ins w:id="432" w:author="MK" w:date="2021-01-15T18:27:00Z"/>
                <w:rFonts w:cs="Arial"/>
                <w:sz w:val="16"/>
                <w:szCs w:val="16"/>
              </w:rPr>
            </w:pPr>
            <w:ins w:id="433" w:author="MK" w:date="2021-01-15T18:27:00Z">
              <w:r w:rsidRPr="004271A2">
                <w:rPr>
                  <w:rFonts w:cs="Arial"/>
                  <w:sz w:val="16"/>
                  <w:szCs w:val="16"/>
                </w:rPr>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9149933" w14:textId="77777777" w:rsidR="00BE7B41" w:rsidRPr="004271A2" w:rsidRDefault="00BE7B41" w:rsidP="00661086">
            <w:pPr>
              <w:pStyle w:val="TAL"/>
              <w:jc w:val="center"/>
              <w:rPr>
                <w:ins w:id="434" w:author="MK" w:date="2021-01-15T18:27:00Z"/>
                <w:rFonts w:cs="Arial"/>
                <w:sz w:val="16"/>
                <w:szCs w:val="16"/>
              </w:rPr>
            </w:pPr>
            <w:ins w:id="435" w:author="MK" w:date="2021-01-15T18:27:00Z">
              <w:r w:rsidRPr="004271A2">
                <w:rPr>
                  <w:rFonts w:cs="Arial"/>
                  <w:sz w:val="16"/>
                  <w:szCs w:val="16"/>
                </w:rPr>
                <w:t>17</w:t>
              </w:r>
            </w:ins>
          </w:p>
        </w:tc>
      </w:tr>
      <w:tr w:rsidR="00BE7B41" w:rsidRPr="004271A2" w14:paraId="44DCA6DF" w14:textId="77777777" w:rsidTr="00661086">
        <w:trPr>
          <w:cantSplit/>
          <w:trHeight w:val="187"/>
          <w:jc w:val="center"/>
          <w:ins w:id="436" w:author="MK" w:date="2021-01-15T18:27:00Z"/>
        </w:trPr>
        <w:tc>
          <w:tcPr>
            <w:tcW w:w="3539" w:type="dxa"/>
            <w:tcBorders>
              <w:top w:val="single" w:sz="4" w:space="0" w:color="auto"/>
              <w:left w:val="single" w:sz="4" w:space="0" w:color="auto"/>
              <w:bottom w:val="single" w:sz="4" w:space="0" w:color="auto"/>
              <w:right w:val="single" w:sz="4" w:space="0" w:color="auto"/>
            </w:tcBorders>
          </w:tcPr>
          <w:p w14:paraId="5F4CAAAA" w14:textId="77777777" w:rsidR="00BE7B41" w:rsidRPr="004271A2" w:rsidRDefault="00BE7B41" w:rsidP="00661086">
            <w:pPr>
              <w:pStyle w:val="TAL"/>
              <w:rPr>
                <w:ins w:id="437" w:author="MK" w:date="2021-01-15T18:27:00Z"/>
                <w:rFonts w:cs="Arial"/>
                <w:sz w:val="16"/>
                <w:szCs w:val="16"/>
              </w:rPr>
            </w:pPr>
            <w:proofErr w:type="spellStart"/>
            <w:ins w:id="438"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N</w:t>
              </w:r>
              <w:r w:rsidRPr="004271A2">
                <w:rPr>
                  <w:rFonts w:cs="Arial"/>
                  <w:sz w:val="16"/>
                  <w:szCs w:val="16"/>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B3C2410" w14:textId="77777777" w:rsidR="00BE7B41" w:rsidRPr="004271A2" w:rsidRDefault="00BE7B41" w:rsidP="00661086">
            <w:pPr>
              <w:pStyle w:val="TAL"/>
              <w:rPr>
                <w:ins w:id="439" w:author="MK" w:date="2021-01-15T18:27:00Z"/>
                <w:rFonts w:cs="Arial"/>
                <w:sz w:val="16"/>
                <w:szCs w:val="16"/>
              </w:rPr>
            </w:pPr>
            <w:ins w:id="440"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6D40274B" w14:textId="77777777" w:rsidR="00BE7B41" w:rsidRPr="004271A2" w:rsidRDefault="00BE7B41" w:rsidP="00661086">
            <w:pPr>
              <w:pStyle w:val="TAC"/>
              <w:rPr>
                <w:ins w:id="441" w:author="MK" w:date="2021-01-15T18:27:00Z"/>
                <w:rFonts w:cs="Arial"/>
                <w:sz w:val="16"/>
                <w:szCs w:val="16"/>
              </w:rPr>
            </w:pPr>
            <w:ins w:id="442" w:author="MK" w:date="2021-01-15T18:27:00Z">
              <w:r w:rsidRPr="004271A2">
                <w:rPr>
                  <w:rFonts w:cs="Arial"/>
                  <w:sz w:val="16"/>
                  <w:szCs w:val="16"/>
                </w:rPr>
                <w:t>dB</w:t>
              </w:r>
            </w:ins>
          </w:p>
        </w:tc>
        <w:tc>
          <w:tcPr>
            <w:tcW w:w="2977" w:type="dxa"/>
            <w:gridSpan w:val="2"/>
            <w:tcBorders>
              <w:top w:val="single" w:sz="4" w:space="0" w:color="auto"/>
              <w:left w:val="single" w:sz="4" w:space="0" w:color="auto"/>
              <w:bottom w:val="single" w:sz="4" w:space="0" w:color="auto"/>
              <w:right w:val="single" w:sz="4" w:space="0" w:color="auto"/>
            </w:tcBorders>
          </w:tcPr>
          <w:p w14:paraId="51304BE6" w14:textId="77777777" w:rsidR="00BE7B41" w:rsidRPr="004271A2" w:rsidRDefault="00BE7B41" w:rsidP="00661086">
            <w:pPr>
              <w:pStyle w:val="TAL"/>
              <w:jc w:val="center"/>
              <w:rPr>
                <w:ins w:id="443" w:author="MK" w:date="2021-01-15T18:27:00Z"/>
                <w:rFonts w:cs="Arial"/>
                <w:sz w:val="16"/>
                <w:szCs w:val="16"/>
              </w:rPr>
            </w:pPr>
            <w:ins w:id="444" w:author="MK" w:date="2021-01-15T18:27:00Z">
              <w:r w:rsidRPr="004271A2">
                <w:rPr>
                  <w:rFonts w:cs="Arial"/>
                  <w:sz w:val="16"/>
                  <w:szCs w:val="16"/>
                </w:rPr>
                <w:t>17</w:t>
              </w:r>
            </w:ins>
          </w:p>
        </w:tc>
      </w:tr>
      <w:tr w:rsidR="00BE7B41" w:rsidRPr="004271A2" w14:paraId="57796072" w14:textId="77777777" w:rsidTr="00661086">
        <w:trPr>
          <w:cantSplit/>
          <w:trHeight w:val="187"/>
          <w:jc w:val="center"/>
          <w:ins w:id="445"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FFA9D90" w14:textId="77777777" w:rsidR="00BE7B41" w:rsidRPr="004271A2" w:rsidRDefault="00BE7B41" w:rsidP="00661086">
            <w:pPr>
              <w:pStyle w:val="TAL"/>
              <w:rPr>
                <w:ins w:id="446" w:author="MK" w:date="2021-01-15T18:27:00Z"/>
                <w:rFonts w:cs="Arial"/>
                <w:sz w:val="16"/>
                <w:szCs w:val="16"/>
              </w:rPr>
            </w:pPr>
            <w:ins w:id="447" w:author="MK" w:date="2021-01-15T18:27:00Z">
              <w:r w:rsidRPr="004271A2">
                <w:rPr>
                  <w:rFonts w:cs="Arial"/>
                  <w:sz w:val="16"/>
                  <w:szCs w:val="16"/>
                </w:rPr>
                <w:t>Io</w:t>
              </w:r>
              <w:r w:rsidRPr="004271A2">
                <w:rPr>
                  <w:rFonts w:cs="Arial"/>
                  <w:sz w:val="16"/>
                  <w:szCs w:val="16"/>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
          <w:p w14:paraId="2C7B9460" w14:textId="77777777" w:rsidR="00BE7B41" w:rsidRPr="004271A2" w:rsidRDefault="00BE7B41" w:rsidP="00661086">
            <w:pPr>
              <w:pStyle w:val="TAL"/>
              <w:rPr>
                <w:ins w:id="448" w:author="MK" w:date="2021-01-15T18:27:00Z"/>
                <w:rFonts w:cs="Arial"/>
                <w:sz w:val="16"/>
                <w:szCs w:val="16"/>
              </w:rPr>
            </w:pPr>
            <w:ins w:id="44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BF7F268" w14:textId="77777777" w:rsidR="00BE7B41" w:rsidRPr="004271A2" w:rsidRDefault="00BE7B41" w:rsidP="00661086">
            <w:pPr>
              <w:pStyle w:val="TAC"/>
              <w:rPr>
                <w:ins w:id="450" w:author="MK" w:date="2021-01-15T18:27:00Z"/>
                <w:rFonts w:cs="Arial"/>
                <w:sz w:val="16"/>
                <w:szCs w:val="16"/>
              </w:rPr>
            </w:pPr>
            <w:ins w:id="451" w:author="MK" w:date="2021-01-15T18:27:00Z">
              <w:r w:rsidRPr="004271A2">
                <w:rPr>
                  <w:rFonts w:cs="Arial"/>
                  <w:sz w:val="16"/>
                  <w:szCs w:val="16"/>
                </w:rPr>
                <w:t>dBm/</w:t>
              </w:r>
            </w:ins>
          </w:p>
          <w:p w14:paraId="121B36DB" w14:textId="77777777" w:rsidR="00BE7B41" w:rsidRPr="004271A2" w:rsidRDefault="00BE7B41" w:rsidP="00661086">
            <w:pPr>
              <w:pStyle w:val="TAC"/>
              <w:rPr>
                <w:ins w:id="452" w:author="MK" w:date="2021-01-15T18:27:00Z"/>
                <w:rFonts w:cs="Arial"/>
                <w:sz w:val="16"/>
                <w:szCs w:val="16"/>
              </w:rPr>
            </w:pPr>
            <w:ins w:id="453" w:author="MK" w:date="2021-01-15T18:27:00Z">
              <w:r w:rsidRPr="004271A2">
                <w:rPr>
                  <w:rFonts w:cs="Arial"/>
                  <w:sz w:val="16"/>
                  <w:szCs w:val="16"/>
                </w:rPr>
                <w:t>38.16MHz</w:t>
              </w:r>
            </w:ins>
          </w:p>
        </w:tc>
        <w:tc>
          <w:tcPr>
            <w:tcW w:w="2977" w:type="dxa"/>
            <w:gridSpan w:val="2"/>
            <w:tcBorders>
              <w:top w:val="single" w:sz="4" w:space="0" w:color="auto"/>
              <w:left w:val="single" w:sz="4" w:space="0" w:color="auto"/>
              <w:bottom w:val="single" w:sz="4" w:space="0" w:color="auto"/>
              <w:right w:val="single" w:sz="4" w:space="0" w:color="auto"/>
            </w:tcBorders>
          </w:tcPr>
          <w:p w14:paraId="39143671" w14:textId="77777777" w:rsidR="00BE7B41" w:rsidRPr="004271A2" w:rsidRDefault="00BE7B41" w:rsidP="00661086">
            <w:pPr>
              <w:pStyle w:val="TAL"/>
              <w:jc w:val="center"/>
              <w:rPr>
                <w:ins w:id="454" w:author="MK" w:date="2021-01-15T18:27:00Z"/>
                <w:rFonts w:cs="Arial"/>
                <w:sz w:val="16"/>
                <w:szCs w:val="16"/>
              </w:rPr>
            </w:pPr>
            <w:ins w:id="455" w:author="MK" w:date="2021-01-15T18:27:00Z">
              <w:r w:rsidRPr="004271A2">
                <w:rPr>
                  <w:rFonts w:cs="Arial"/>
                  <w:sz w:val="16"/>
                  <w:szCs w:val="16"/>
                  <w:lang w:eastAsia="zh-CN"/>
                </w:rPr>
                <w:t>-52.86</w:t>
              </w:r>
            </w:ins>
          </w:p>
        </w:tc>
      </w:tr>
      <w:tr w:rsidR="00BE7B41" w:rsidRPr="004271A2" w14:paraId="574EB11B" w14:textId="77777777" w:rsidTr="00661086">
        <w:trPr>
          <w:cantSplit/>
          <w:trHeight w:val="187"/>
          <w:jc w:val="center"/>
          <w:ins w:id="456" w:author="MK" w:date="2021-01-15T18:27:00Z"/>
        </w:trPr>
        <w:tc>
          <w:tcPr>
            <w:tcW w:w="4673" w:type="dxa"/>
            <w:gridSpan w:val="2"/>
            <w:tcBorders>
              <w:top w:val="single" w:sz="4" w:space="0" w:color="auto"/>
              <w:left w:val="single" w:sz="4" w:space="0" w:color="auto"/>
              <w:bottom w:val="single" w:sz="4" w:space="0" w:color="auto"/>
              <w:right w:val="single" w:sz="4" w:space="0" w:color="auto"/>
            </w:tcBorders>
            <w:hideMark/>
          </w:tcPr>
          <w:p w14:paraId="6675D59F" w14:textId="77777777" w:rsidR="00BE7B41" w:rsidRPr="004271A2" w:rsidRDefault="00BE7B41" w:rsidP="00661086">
            <w:pPr>
              <w:pStyle w:val="TAL"/>
              <w:rPr>
                <w:ins w:id="457" w:author="MK" w:date="2021-01-15T18:27:00Z"/>
                <w:rFonts w:cs="Arial"/>
                <w:sz w:val="16"/>
                <w:szCs w:val="16"/>
              </w:rPr>
            </w:pPr>
            <w:ins w:id="458" w:author="MK" w:date="2021-01-15T18:27:00Z">
              <w:r w:rsidRPr="004271A2">
                <w:rPr>
                  <w:rFonts w:cs="Arial"/>
                  <w:sz w:val="16"/>
                  <w:szCs w:val="16"/>
                </w:rPr>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5191174B" w14:textId="77777777" w:rsidR="00BE7B41" w:rsidRPr="004271A2" w:rsidRDefault="00BE7B41" w:rsidP="00661086">
            <w:pPr>
              <w:keepLines/>
              <w:spacing w:after="0"/>
              <w:jc w:val="center"/>
              <w:rPr>
                <w:ins w:id="459" w:author="MK" w:date="2021-01-15T18:27:00Z"/>
                <w:rFonts w:ascii="Arial" w:hAnsi="Arial"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46376C9E" w14:textId="77777777" w:rsidR="00BE7B41" w:rsidRPr="004271A2" w:rsidRDefault="00BE7B41" w:rsidP="00661086">
            <w:pPr>
              <w:pStyle w:val="TAL"/>
              <w:jc w:val="center"/>
              <w:rPr>
                <w:ins w:id="460" w:author="MK" w:date="2021-01-15T18:27:00Z"/>
                <w:rFonts w:cs="Arial"/>
                <w:sz w:val="16"/>
                <w:szCs w:val="16"/>
              </w:rPr>
            </w:pPr>
            <w:ins w:id="461" w:author="MK" w:date="2021-01-15T18:27:00Z">
              <w:r w:rsidRPr="004271A2">
                <w:rPr>
                  <w:rFonts w:cs="Arial"/>
                  <w:sz w:val="16"/>
                  <w:szCs w:val="16"/>
                </w:rPr>
                <w:t>AWGN</w:t>
              </w:r>
            </w:ins>
          </w:p>
        </w:tc>
      </w:tr>
      <w:tr w:rsidR="00BE7B41" w:rsidRPr="004271A2" w14:paraId="4A2B7D4E" w14:textId="77777777" w:rsidTr="00661086">
        <w:trPr>
          <w:cantSplit/>
          <w:trHeight w:val="187"/>
          <w:jc w:val="center"/>
          <w:ins w:id="462" w:author="MK" w:date="2021-01-15T18:27:00Z"/>
        </w:trPr>
        <w:tc>
          <w:tcPr>
            <w:tcW w:w="8642" w:type="dxa"/>
            <w:gridSpan w:val="5"/>
            <w:tcBorders>
              <w:top w:val="single" w:sz="4" w:space="0" w:color="auto"/>
              <w:left w:val="single" w:sz="4" w:space="0" w:color="auto"/>
              <w:bottom w:val="single" w:sz="4" w:space="0" w:color="auto"/>
              <w:right w:val="single" w:sz="4" w:space="0" w:color="auto"/>
            </w:tcBorders>
          </w:tcPr>
          <w:p w14:paraId="00ED2C22" w14:textId="77777777" w:rsidR="00BE7B41" w:rsidRPr="004271A2" w:rsidRDefault="00BE7B41" w:rsidP="00661086">
            <w:pPr>
              <w:pStyle w:val="TAN"/>
              <w:rPr>
                <w:ins w:id="463" w:author="MK" w:date="2021-01-15T18:27:00Z"/>
                <w:rFonts w:cs="Arial"/>
                <w:sz w:val="16"/>
                <w:szCs w:val="16"/>
                <w:lang w:val="en-US"/>
              </w:rPr>
            </w:pPr>
            <w:ins w:id="464" w:author="MK" w:date="2021-01-15T18:27:00Z">
              <w:r w:rsidRPr="004271A2">
                <w:rPr>
                  <w:rFonts w:cs="Arial"/>
                  <w:sz w:val="16"/>
                  <w:szCs w:val="16"/>
                  <w:lang w:val="en-US"/>
                </w:rPr>
                <w:t>Note 1:</w:t>
              </w:r>
              <w:r w:rsidRPr="004271A2">
                <w:rPr>
                  <w:rFonts w:cs="Arial"/>
                  <w:sz w:val="16"/>
                  <w:szCs w:val="16"/>
                  <w:lang w:val="en-US"/>
                </w:rPr>
                <w:tab/>
                <w:t xml:space="preserve">OCNG shall be used such that </w:t>
              </w:r>
              <w:r w:rsidRPr="004271A2">
                <w:rPr>
                  <w:rFonts w:cs="Arial"/>
                  <w:sz w:val="16"/>
                  <w:szCs w:val="16"/>
                  <w:lang w:val="en-US" w:eastAsia="zh-CN"/>
                </w:rPr>
                <w:t>the resources in Cell 1</w:t>
              </w:r>
              <w:r w:rsidRPr="004271A2">
                <w:rPr>
                  <w:rFonts w:cs="Arial"/>
                  <w:sz w:val="16"/>
                  <w:szCs w:val="16"/>
                  <w:lang w:val="en-US"/>
                </w:rPr>
                <w:t xml:space="preserve"> </w:t>
              </w:r>
              <w:r w:rsidRPr="004271A2">
                <w:rPr>
                  <w:rFonts w:cs="Arial"/>
                  <w:sz w:val="16"/>
                  <w:szCs w:val="16"/>
                  <w:lang w:val="en-US" w:eastAsia="zh-CN"/>
                </w:rPr>
                <w:t xml:space="preserve">are </w:t>
              </w:r>
              <w:r w:rsidRPr="004271A2">
                <w:rPr>
                  <w:rFonts w:cs="Arial"/>
                  <w:sz w:val="16"/>
                  <w:szCs w:val="16"/>
                  <w:lang w:val="en-US"/>
                </w:rPr>
                <w:t>fully allocated and a constant total transmitted power spectral density is achieved for all OFDM symbols.</w:t>
              </w:r>
            </w:ins>
          </w:p>
          <w:p w14:paraId="25C2C73B" w14:textId="77777777" w:rsidR="00BE7B41" w:rsidRPr="004271A2" w:rsidRDefault="00BE7B41" w:rsidP="00661086">
            <w:pPr>
              <w:pStyle w:val="TAN"/>
              <w:rPr>
                <w:ins w:id="465" w:author="MK" w:date="2021-01-15T18:27:00Z"/>
                <w:rFonts w:cs="Arial"/>
                <w:sz w:val="16"/>
                <w:szCs w:val="16"/>
              </w:rPr>
            </w:pPr>
            <w:ins w:id="466" w:author="MK" w:date="2021-01-15T18:27:00Z">
              <w:r w:rsidRPr="004271A2">
                <w:rPr>
                  <w:rFonts w:cs="Arial"/>
                  <w:sz w:val="16"/>
                  <w:szCs w:val="16"/>
                </w:rPr>
                <w:t>Note 2:</w:t>
              </w:r>
              <w:r w:rsidRPr="004271A2">
                <w:rPr>
                  <w:rFonts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4271A2">
                <w:rPr>
                  <w:rFonts w:cs="Arial"/>
                  <w:sz w:val="16"/>
                  <w:szCs w:val="16"/>
                </w:rPr>
                <w:t>N</w:t>
              </w:r>
              <w:r w:rsidRPr="004271A2">
                <w:rPr>
                  <w:rFonts w:cs="Arial"/>
                  <w:sz w:val="16"/>
                  <w:szCs w:val="16"/>
                  <w:vertAlign w:val="subscript"/>
                </w:rPr>
                <w:t>oc</w:t>
              </w:r>
              <w:proofErr w:type="spellEnd"/>
              <w:r w:rsidRPr="004271A2">
                <w:rPr>
                  <w:rFonts w:cs="Arial"/>
                  <w:sz w:val="16"/>
                  <w:szCs w:val="16"/>
                </w:rPr>
                <w:t xml:space="preserve"> to be fulfilled.</w:t>
              </w:r>
            </w:ins>
          </w:p>
          <w:p w14:paraId="3C61E2B9" w14:textId="77777777" w:rsidR="00BE7B41" w:rsidRPr="004271A2" w:rsidRDefault="00BE7B41" w:rsidP="00661086">
            <w:pPr>
              <w:pStyle w:val="TAN"/>
              <w:rPr>
                <w:ins w:id="467" w:author="MK" w:date="2021-01-15T18:27:00Z"/>
                <w:rFonts w:cs="Arial"/>
                <w:sz w:val="16"/>
                <w:szCs w:val="16"/>
              </w:rPr>
            </w:pPr>
            <w:ins w:id="468" w:author="MK" w:date="2021-01-15T18:27:00Z">
              <w:r w:rsidRPr="004271A2">
                <w:rPr>
                  <w:rFonts w:cs="Arial"/>
                  <w:sz w:val="16"/>
                  <w:szCs w:val="16"/>
                </w:rPr>
                <w:t>Note 3:</w:t>
              </w:r>
              <w:r w:rsidRPr="004271A2">
                <w:rPr>
                  <w:rFonts w:cs="Arial"/>
                  <w:sz w:val="16"/>
                  <w:szCs w:val="16"/>
                </w:rPr>
                <w:tab/>
                <w:t>SS-RSRP and Io levels have been derived from other parameters for information purposes. They are not settable parameters themselves.</w:t>
              </w:r>
            </w:ins>
          </w:p>
          <w:p w14:paraId="1243B2B5" w14:textId="77777777" w:rsidR="00BE7B41" w:rsidRPr="004271A2" w:rsidRDefault="00BE7B41" w:rsidP="00661086">
            <w:pPr>
              <w:pStyle w:val="TAN"/>
              <w:rPr>
                <w:ins w:id="469" w:author="MK" w:date="2021-01-15T18:27:00Z"/>
                <w:rFonts w:cs="Arial"/>
                <w:sz w:val="16"/>
                <w:szCs w:val="16"/>
              </w:rPr>
            </w:pPr>
            <w:ins w:id="470" w:author="MK" w:date="2021-01-15T18:27:00Z">
              <w:r w:rsidRPr="004271A2">
                <w:rPr>
                  <w:rFonts w:cs="Arial"/>
                  <w:sz w:val="16"/>
                  <w:szCs w:val="16"/>
                </w:rPr>
                <w:t>Note 4:</w:t>
              </w:r>
              <w:r w:rsidRPr="004271A2">
                <w:rPr>
                  <w:rFonts w:cs="Arial"/>
                  <w:sz w:val="16"/>
                  <w:szCs w:val="16"/>
                </w:rPr>
                <w:tab/>
                <w:t xml:space="preserve">For unpaired spectrum, a DL BWP is linked with an UL BWP. </w:t>
              </w:r>
              <w:r w:rsidRPr="004271A2">
                <w:rPr>
                  <w:rFonts w:cs="Arial"/>
                  <w:sz w:val="16"/>
                  <w:szCs w:val="16"/>
                  <w:lang w:eastAsia="zh-CN"/>
                </w:rPr>
                <w:t xml:space="preserve">DLBWP.0.2 is linked with ULBWP.0.2; DLBWP.1.1 is linked with ULBWP.1.1; DLBWP.1.3 is linked with ULBWP.1.3 </w:t>
              </w:r>
              <w:r w:rsidRPr="004271A2">
                <w:rPr>
                  <w:rFonts w:cs="Arial"/>
                  <w:sz w:val="16"/>
                  <w:szCs w:val="16"/>
                </w:rPr>
                <w:t>defined in clause 12 of TS 38.213 [3]</w:t>
              </w:r>
              <w:r w:rsidRPr="004271A2">
                <w:rPr>
                  <w:rFonts w:cs="Arial"/>
                  <w:sz w:val="16"/>
                  <w:szCs w:val="16"/>
                  <w:lang w:eastAsia="zh-CN"/>
                </w:rPr>
                <w:t>.</w:t>
              </w:r>
            </w:ins>
          </w:p>
        </w:tc>
      </w:tr>
    </w:tbl>
    <w:p w14:paraId="0172F1FB" w14:textId="77777777" w:rsidR="00BE7B41" w:rsidRDefault="00BE7B41" w:rsidP="00BE7B41">
      <w:pPr>
        <w:rPr>
          <w:ins w:id="471" w:author="MK" w:date="2021-01-15T18:27:00Z"/>
          <w:snapToGrid w:val="0"/>
        </w:rPr>
      </w:pPr>
    </w:p>
    <w:p w14:paraId="31B9D917" w14:textId="77777777" w:rsidR="00BE7B41" w:rsidRDefault="00BE7B41" w:rsidP="00BE7B41">
      <w:pPr>
        <w:pStyle w:val="TH"/>
        <w:rPr>
          <w:ins w:id="472" w:author="MK" w:date="2021-01-15T18:27:00Z"/>
        </w:rPr>
      </w:pPr>
      <w:ins w:id="473" w:author="MK" w:date="2021-01-15T18:27:00Z">
        <w:r w:rsidRPr="004275D7">
          <w:lastRenderedPageBreak/>
          <w:t>Table A.</w:t>
        </w:r>
        <w:r>
          <w:t>10.3.5</w:t>
        </w:r>
        <w:r w:rsidRPr="004275D7">
          <w:t>.1.1</w:t>
        </w:r>
        <w:r w:rsidRPr="001C0E1B">
          <w:t xml:space="preserve">-4: Sounding Reference Symbol Configuration for </w:t>
        </w:r>
        <w:r>
          <w:t>UL BWP Switch Test in EN-DC</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BE7B41" w:rsidRPr="00DC6EA8" w14:paraId="6DC50171" w14:textId="77777777" w:rsidTr="00661086">
        <w:trPr>
          <w:trHeight w:val="579"/>
          <w:jc w:val="center"/>
          <w:ins w:id="474" w:author="MK" w:date="2021-01-15T18:27:00Z"/>
        </w:trPr>
        <w:tc>
          <w:tcPr>
            <w:tcW w:w="2547" w:type="dxa"/>
            <w:tcBorders>
              <w:top w:val="single" w:sz="4" w:space="0" w:color="auto"/>
              <w:left w:val="single" w:sz="4" w:space="0" w:color="auto"/>
              <w:bottom w:val="single" w:sz="4" w:space="0" w:color="auto"/>
              <w:right w:val="single" w:sz="4" w:space="0" w:color="auto"/>
            </w:tcBorders>
            <w:vAlign w:val="center"/>
            <w:hideMark/>
          </w:tcPr>
          <w:p w14:paraId="41CA15F5" w14:textId="77777777" w:rsidR="00BE7B41" w:rsidRPr="00DC6EA8" w:rsidRDefault="00BE7B41" w:rsidP="00661086">
            <w:pPr>
              <w:keepNext/>
              <w:keepLines/>
              <w:spacing w:after="0"/>
              <w:jc w:val="center"/>
              <w:rPr>
                <w:ins w:id="475" w:author="MK" w:date="2021-01-15T18:27:00Z"/>
                <w:rFonts w:ascii="Arial" w:eastAsia="SimSun" w:hAnsi="Arial" w:cs="Arial"/>
                <w:b/>
                <w:sz w:val="16"/>
                <w:szCs w:val="16"/>
              </w:rPr>
            </w:pPr>
            <w:ins w:id="476" w:author="MK" w:date="2021-01-15T18:27: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0B92BBE" w14:textId="77777777" w:rsidR="00BE7B41" w:rsidRPr="00DC6EA8" w:rsidRDefault="00BE7B41" w:rsidP="00661086">
            <w:pPr>
              <w:keepNext/>
              <w:keepLines/>
              <w:spacing w:after="0"/>
              <w:jc w:val="center"/>
              <w:rPr>
                <w:ins w:id="477" w:author="MK" w:date="2021-01-15T18:27:00Z"/>
                <w:rFonts w:ascii="Arial" w:eastAsia="SimSun" w:hAnsi="Arial" w:cs="Arial"/>
                <w:b/>
                <w:sz w:val="16"/>
                <w:szCs w:val="16"/>
              </w:rPr>
            </w:pPr>
            <w:ins w:id="478" w:author="MK" w:date="2021-01-15T18:27: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5ACFB7A4" w14:textId="77777777" w:rsidR="00BE7B41" w:rsidRPr="00DC6EA8" w:rsidRDefault="00BE7B41" w:rsidP="00661086">
            <w:pPr>
              <w:keepNext/>
              <w:keepLines/>
              <w:spacing w:after="0"/>
              <w:jc w:val="center"/>
              <w:rPr>
                <w:ins w:id="479" w:author="MK" w:date="2021-01-15T18:27:00Z"/>
                <w:rFonts w:ascii="Arial" w:eastAsia="SimSun" w:hAnsi="Arial" w:cs="Arial"/>
                <w:b/>
                <w:sz w:val="16"/>
                <w:szCs w:val="16"/>
              </w:rPr>
            </w:pPr>
            <w:ins w:id="480" w:author="MK" w:date="2021-01-15T18:27:00Z">
              <w:r w:rsidRPr="00DC6EA8">
                <w:rPr>
                  <w:rFonts w:ascii="Arial" w:eastAsia="SimSun" w:hAnsi="Arial" w:cs="Arial"/>
                  <w:b/>
                  <w:sz w:val="16"/>
                  <w:szCs w:val="16"/>
                </w:rPr>
                <w:t>Comment</w:t>
              </w:r>
            </w:ins>
          </w:p>
        </w:tc>
      </w:tr>
      <w:tr w:rsidR="00BE7B41" w:rsidRPr="00DC6EA8" w14:paraId="4F347136" w14:textId="77777777" w:rsidTr="00661086">
        <w:trPr>
          <w:trHeight w:val="56"/>
          <w:jc w:val="center"/>
          <w:ins w:id="481" w:author="MK" w:date="2021-01-15T18:27:00Z"/>
        </w:trPr>
        <w:tc>
          <w:tcPr>
            <w:tcW w:w="2547" w:type="dxa"/>
            <w:tcBorders>
              <w:top w:val="single" w:sz="4" w:space="0" w:color="auto"/>
              <w:left w:val="single" w:sz="4" w:space="0" w:color="auto"/>
              <w:bottom w:val="nil"/>
              <w:right w:val="single" w:sz="4" w:space="0" w:color="auto"/>
            </w:tcBorders>
            <w:vAlign w:val="center"/>
          </w:tcPr>
          <w:p w14:paraId="39D542D0" w14:textId="77777777" w:rsidR="00BE7B41" w:rsidRPr="00DC6EA8" w:rsidRDefault="00BE7B41" w:rsidP="00661086">
            <w:pPr>
              <w:keepNext/>
              <w:keepLines/>
              <w:spacing w:after="0" w:line="256" w:lineRule="auto"/>
              <w:rPr>
                <w:ins w:id="482" w:author="MK" w:date="2021-01-15T18:27:00Z"/>
                <w:rFonts w:ascii="Arial" w:eastAsia="SimSun" w:hAnsi="Arial" w:cs="Arial"/>
                <w:sz w:val="16"/>
                <w:szCs w:val="16"/>
              </w:rPr>
            </w:pPr>
            <w:ins w:id="483" w:author="MK" w:date="2021-01-15T18:27:00Z">
              <w:r w:rsidRPr="00DC6EA8">
                <w:rPr>
                  <w:rFonts w:ascii="Arial" w:eastAsia="SimSun" w:hAnsi="Arial"/>
                  <w:sz w:val="16"/>
                  <w:szCs w:val="16"/>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4570FBA8" w14:textId="77777777" w:rsidR="00BE7B41" w:rsidRPr="00DC6EA8" w:rsidRDefault="00BE7B41" w:rsidP="00661086">
            <w:pPr>
              <w:keepNext/>
              <w:keepLines/>
              <w:spacing w:after="0" w:line="256" w:lineRule="auto"/>
              <w:jc w:val="center"/>
              <w:rPr>
                <w:ins w:id="484" w:author="MK" w:date="2021-01-15T18:27:00Z"/>
                <w:rFonts w:ascii="Arial" w:eastAsia="SimSun" w:hAnsi="Arial" w:cs="Arial"/>
                <w:sz w:val="16"/>
                <w:szCs w:val="16"/>
              </w:rPr>
            </w:pPr>
            <w:ins w:id="485" w:author="MK" w:date="2021-01-15T18:27: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1A732A8F" w14:textId="77777777" w:rsidR="00BE7B41" w:rsidRPr="00DC6EA8" w:rsidRDefault="00BE7B41" w:rsidP="00661086">
            <w:pPr>
              <w:keepNext/>
              <w:keepLines/>
              <w:spacing w:after="0" w:line="256" w:lineRule="auto"/>
              <w:rPr>
                <w:ins w:id="486" w:author="MK" w:date="2021-01-15T18:27:00Z"/>
                <w:rFonts w:ascii="Arial" w:eastAsia="SimSun" w:hAnsi="Arial"/>
                <w:sz w:val="16"/>
                <w:szCs w:val="16"/>
                <w:lang w:eastAsia="ja-JP"/>
              </w:rPr>
            </w:pPr>
            <w:ins w:id="487" w:author="MK" w:date="2021-01-15T18:27:00Z">
              <w:r w:rsidRPr="00DC6EA8">
                <w:rPr>
                  <w:rFonts w:ascii="Arial" w:eastAsia="SimSun" w:hAnsi="Arial"/>
                  <w:sz w:val="16"/>
                  <w:szCs w:val="16"/>
                  <w:lang w:eastAsia="ja-JP"/>
                </w:rPr>
                <w:t>Frequency hopping is disabled</w:t>
              </w:r>
            </w:ins>
          </w:p>
        </w:tc>
      </w:tr>
      <w:tr w:rsidR="00BE7B41" w:rsidRPr="00DC6EA8" w14:paraId="7DD52194" w14:textId="77777777" w:rsidTr="00661086">
        <w:trPr>
          <w:trHeight w:val="56"/>
          <w:jc w:val="center"/>
          <w:ins w:id="488" w:author="MK" w:date="2021-01-15T18:27:00Z"/>
        </w:trPr>
        <w:tc>
          <w:tcPr>
            <w:tcW w:w="2547" w:type="dxa"/>
            <w:tcBorders>
              <w:top w:val="single" w:sz="4" w:space="0" w:color="auto"/>
              <w:left w:val="single" w:sz="4" w:space="0" w:color="auto"/>
              <w:bottom w:val="single" w:sz="4" w:space="0" w:color="auto"/>
              <w:right w:val="single" w:sz="4" w:space="0" w:color="auto"/>
            </w:tcBorders>
          </w:tcPr>
          <w:p w14:paraId="29E8067A" w14:textId="77777777" w:rsidR="00BE7B41" w:rsidRPr="00DC6EA8" w:rsidRDefault="00BE7B41" w:rsidP="00661086">
            <w:pPr>
              <w:keepNext/>
              <w:keepLines/>
              <w:spacing w:after="0" w:line="256" w:lineRule="auto"/>
              <w:rPr>
                <w:ins w:id="489" w:author="MK" w:date="2021-01-15T18:27:00Z"/>
                <w:rFonts w:ascii="Arial" w:eastAsia="SimSun" w:hAnsi="Arial" w:cs="Arial"/>
                <w:sz w:val="16"/>
                <w:szCs w:val="16"/>
              </w:rPr>
            </w:pPr>
            <w:ins w:id="490" w:author="MK" w:date="2021-01-15T18:27: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454D3256" w14:textId="77777777" w:rsidR="00BE7B41" w:rsidRPr="00DC6EA8" w:rsidRDefault="00BE7B41" w:rsidP="00661086">
            <w:pPr>
              <w:keepNext/>
              <w:keepLines/>
              <w:spacing w:after="0" w:line="256" w:lineRule="auto"/>
              <w:jc w:val="center"/>
              <w:rPr>
                <w:ins w:id="491" w:author="MK" w:date="2021-01-15T18:27:00Z"/>
                <w:rFonts w:ascii="Arial" w:eastAsia="SimSun" w:hAnsi="Arial" w:cs="Arial"/>
                <w:sz w:val="16"/>
                <w:szCs w:val="16"/>
              </w:rPr>
            </w:pPr>
            <w:ins w:id="492" w:author="MK" w:date="2021-01-15T18:27: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3D90FA0A" w14:textId="77777777" w:rsidR="00BE7B41" w:rsidRPr="00DC6EA8" w:rsidRDefault="00BE7B41" w:rsidP="00661086">
            <w:pPr>
              <w:keepNext/>
              <w:keepLines/>
              <w:spacing w:after="0" w:line="256" w:lineRule="auto"/>
              <w:rPr>
                <w:ins w:id="493" w:author="MK" w:date="2021-01-15T18:27:00Z"/>
                <w:rFonts w:ascii="Arial" w:eastAsia="SimSun" w:hAnsi="Arial"/>
                <w:sz w:val="16"/>
                <w:szCs w:val="16"/>
                <w:lang w:eastAsia="ja-JP"/>
              </w:rPr>
            </w:pPr>
          </w:p>
        </w:tc>
      </w:tr>
      <w:tr w:rsidR="00BE7B41" w:rsidRPr="00DC6EA8" w14:paraId="151B2281" w14:textId="77777777" w:rsidTr="00661086">
        <w:trPr>
          <w:trHeight w:val="56"/>
          <w:jc w:val="center"/>
          <w:ins w:id="494" w:author="MK" w:date="2021-01-15T18:27:00Z"/>
        </w:trPr>
        <w:tc>
          <w:tcPr>
            <w:tcW w:w="2547" w:type="dxa"/>
            <w:tcBorders>
              <w:top w:val="single" w:sz="4" w:space="0" w:color="auto"/>
              <w:left w:val="single" w:sz="4" w:space="0" w:color="auto"/>
              <w:bottom w:val="single" w:sz="4" w:space="0" w:color="auto"/>
              <w:right w:val="single" w:sz="4" w:space="0" w:color="auto"/>
            </w:tcBorders>
          </w:tcPr>
          <w:p w14:paraId="747623B2" w14:textId="77777777" w:rsidR="00BE7B41" w:rsidRPr="00DC6EA8" w:rsidRDefault="00BE7B41" w:rsidP="00661086">
            <w:pPr>
              <w:keepNext/>
              <w:keepLines/>
              <w:spacing w:after="0" w:line="256" w:lineRule="auto"/>
              <w:rPr>
                <w:ins w:id="495" w:author="MK" w:date="2021-01-15T18:27:00Z"/>
                <w:rFonts w:ascii="Arial" w:eastAsia="SimSun" w:hAnsi="Arial" w:cs="Arial"/>
                <w:sz w:val="16"/>
                <w:szCs w:val="16"/>
              </w:rPr>
            </w:pPr>
            <w:ins w:id="496" w:author="MK" w:date="2021-01-15T18:27: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73446A75" w14:textId="77777777" w:rsidR="00BE7B41" w:rsidRPr="00DC6EA8" w:rsidRDefault="00BE7B41" w:rsidP="00661086">
            <w:pPr>
              <w:keepNext/>
              <w:keepLines/>
              <w:spacing w:after="0" w:line="256" w:lineRule="auto"/>
              <w:jc w:val="center"/>
              <w:rPr>
                <w:ins w:id="497" w:author="MK" w:date="2021-01-15T18:27:00Z"/>
                <w:rFonts w:ascii="Arial" w:eastAsia="SimSun" w:hAnsi="Arial" w:cs="Arial"/>
                <w:sz w:val="16"/>
                <w:szCs w:val="16"/>
              </w:rPr>
            </w:pPr>
            <w:ins w:id="498"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22B50204" w14:textId="77777777" w:rsidR="00BE7B41" w:rsidRPr="00DC6EA8" w:rsidRDefault="00BE7B41" w:rsidP="00661086">
            <w:pPr>
              <w:keepNext/>
              <w:keepLines/>
              <w:spacing w:after="0" w:line="256" w:lineRule="auto"/>
              <w:rPr>
                <w:ins w:id="499" w:author="MK" w:date="2021-01-15T18:27:00Z"/>
                <w:rFonts w:ascii="Arial" w:eastAsia="SimSun" w:hAnsi="Arial"/>
                <w:sz w:val="16"/>
                <w:szCs w:val="16"/>
                <w:lang w:eastAsia="ja-JP"/>
              </w:rPr>
            </w:pPr>
          </w:p>
        </w:tc>
      </w:tr>
      <w:tr w:rsidR="00BE7B41" w:rsidRPr="00DC6EA8" w14:paraId="672450CA" w14:textId="77777777" w:rsidTr="00661086">
        <w:trPr>
          <w:jc w:val="center"/>
          <w:ins w:id="500" w:author="MK" w:date="2021-01-15T18:27:00Z"/>
        </w:trPr>
        <w:tc>
          <w:tcPr>
            <w:tcW w:w="2547" w:type="dxa"/>
            <w:tcBorders>
              <w:top w:val="single" w:sz="4" w:space="0" w:color="auto"/>
              <w:left w:val="single" w:sz="4" w:space="0" w:color="auto"/>
              <w:bottom w:val="single" w:sz="4" w:space="0" w:color="auto"/>
              <w:right w:val="single" w:sz="4" w:space="0" w:color="auto"/>
            </w:tcBorders>
          </w:tcPr>
          <w:p w14:paraId="4D077A8A" w14:textId="77777777" w:rsidR="00BE7B41" w:rsidRPr="00DC6EA8" w:rsidRDefault="00BE7B41" w:rsidP="00661086">
            <w:pPr>
              <w:keepNext/>
              <w:keepLines/>
              <w:spacing w:after="0" w:line="256" w:lineRule="auto"/>
              <w:rPr>
                <w:ins w:id="501" w:author="MK" w:date="2021-01-15T18:27:00Z"/>
                <w:rFonts w:ascii="Arial" w:eastAsia="SimSun" w:hAnsi="Arial"/>
                <w:sz w:val="16"/>
                <w:szCs w:val="16"/>
              </w:rPr>
            </w:pPr>
            <w:proofErr w:type="spellStart"/>
            <w:ins w:id="502" w:author="MK" w:date="2021-01-15T18:27: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2F4EB82" w14:textId="77777777" w:rsidR="00BE7B41" w:rsidRPr="00DC6EA8" w:rsidRDefault="00BE7B41" w:rsidP="00661086">
            <w:pPr>
              <w:keepNext/>
              <w:keepLines/>
              <w:spacing w:after="0" w:line="256" w:lineRule="auto"/>
              <w:jc w:val="center"/>
              <w:rPr>
                <w:ins w:id="503" w:author="MK" w:date="2021-01-15T18:27:00Z"/>
                <w:rFonts w:ascii="Arial" w:eastAsia="SimSun" w:hAnsi="Arial" w:cs="Arial"/>
                <w:sz w:val="16"/>
                <w:szCs w:val="16"/>
              </w:rPr>
            </w:pPr>
            <w:ins w:id="504"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8FB98DD" w14:textId="77777777" w:rsidR="00BE7B41" w:rsidRPr="00DC6EA8" w:rsidRDefault="00BE7B41" w:rsidP="00661086">
            <w:pPr>
              <w:keepNext/>
              <w:keepLines/>
              <w:spacing w:after="0"/>
              <w:rPr>
                <w:ins w:id="505" w:author="MK" w:date="2021-01-15T18:27:00Z"/>
                <w:rFonts w:ascii="Arial" w:eastAsia="SimSun" w:hAnsi="Arial"/>
                <w:sz w:val="16"/>
                <w:szCs w:val="16"/>
              </w:rPr>
            </w:pPr>
            <w:ins w:id="506" w:author="MK" w:date="2021-01-15T18:27:00Z">
              <w:r w:rsidRPr="00DC6EA8">
                <w:rPr>
                  <w:rFonts w:ascii="Arial" w:eastAsia="SimSun" w:hAnsi="Arial"/>
                  <w:sz w:val="16"/>
                  <w:szCs w:val="16"/>
                </w:rPr>
                <w:t>Frequency domain position of SRS</w:t>
              </w:r>
            </w:ins>
          </w:p>
        </w:tc>
      </w:tr>
      <w:tr w:rsidR="00BE7B41" w:rsidRPr="00DC6EA8" w14:paraId="457D55A6" w14:textId="77777777" w:rsidTr="00661086">
        <w:trPr>
          <w:jc w:val="center"/>
          <w:ins w:id="507" w:author="MK" w:date="2021-01-15T18:27:00Z"/>
        </w:trPr>
        <w:tc>
          <w:tcPr>
            <w:tcW w:w="2547" w:type="dxa"/>
            <w:tcBorders>
              <w:top w:val="single" w:sz="4" w:space="0" w:color="auto"/>
              <w:left w:val="single" w:sz="4" w:space="0" w:color="auto"/>
              <w:bottom w:val="single" w:sz="4" w:space="0" w:color="auto"/>
              <w:right w:val="single" w:sz="4" w:space="0" w:color="auto"/>
            </w:tcBorders>
          </w:tcPr>
          <w:p w14:paraId="773C54FC" w14:textId="77777777" w:rsidR="00BE7B41" w:rsidRPr="00DC6EA8" w:rsidRDefault="00BE7B41" w:rsidP="00661086">
            <w:pPr>
              <w:keepNext/>
              <w:keepLines/>
              <w:spacing w:after="0" w:line="256" w:lineRule="auto"/>
              <w:rPr>
                <w:ins w:id="508" w:author="MK" w:date="2021-01-15T18:27:00Z"/>
                <w:rFonts w:ascii="Arial" w:eastAsia="SimSun" w:hAnsi="Arial"/>
                <w:sz w:val="16"/>
                <w:szCs w:val="16"/>
              </w:rPr>
            </w:pPr>
            <w:proofErr w:type="spellStart"/>
            <w:ins w:id="509" w:author="MK" w:date="2021-01-15T18:27: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0952E32" w14:textId="77777777" w:rsidR="00BE7B41" w:rsidRPr="00DC6EA8" w:rsidRDefault="00BE7B41" w:rsidP="00661086">
            <w:pPr>
              <w:keepNext/>
              <w:keepLines/>
              <w:spacing w:after="0" w:line="256" w:lineRule="auto"/>
              <w:jc w:val="center"/>
              <w:rPr>
                <w:ins w:id="510" w:author="MK" w:date="2021-01-15T18:27:00Z"/>
                <w:rFonts w:ascii="Arial" w:eastAsia="SimSun" w:hAnsi="Arial" w:cs="Arial"/>
                <w:sz w:val="16"/>
                <w:szCs w:val="16"/>
              </w:rPr>
            </w:pPr>
            <w:ins w:id="511"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561A2EAC" w14:textId="77777777" w:rsidR="00BE7B41" w:rsidRPr="00DC6EA8" w:rsidRDefault="00BE7B41" w:rsidP="00661086">
            <w:pPr>
              <w:keepNext/>
              <w:keepLines/>
              <w:spacing w:after="0"/>
              <w:rPr>
                <w:ins w:id="512" w:author="MK" w:date="2021-01-15T18:27:00Z"/>
                <w:rFonts w:ascii="Arial" w:eastAsia="SimSun" w:hAnsi="Arial"/>
                <w:sz w:val="16"/>
                <w:szCs w:val="16"/>
              </w:rPr>
            </w:pPr>
          </w:p>
        </w:tc>
      </w:tr>
      <w:tr w:rsidR="00BE7B41" w:rsidRPr="00DC6EA8" w14:paraId="499B9B23" w14:textId="77777777" w:rsidTr="00661086">
        <w:trPr>
          <w:jc w:val="center"/>
          <w:ins w:id="513"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744BA0FC" w14:textId="77777777" w:rsidR="00BE7B41" w:rsidRPr="00DC6EA8" w:rsidRDefault="00BE7B41" w:rsidP="00661086">
            <w:pPr>
              <w:keepNext/>
              <w:keepLines/>
              <w:spacing w:after="0" w:line="256" w:lineRule="auto"/>
              <w:rPr>
                <w:ins w:id="514" w:author="MK" w:date="2021-01-15T18:27:00Z"/>
                <w:rFonts w:ascii="Arial" w:eastAsia="SimSun" w:hAnsi="Arial"/>
                <w:sz w:val="16"/>
                <w:szCs w:val="16"/>
              </w:rPr>
            </w:pPr>
            <w:proofErr w:type="spellStart"/>
            <w:ins w:id="515" w:author="MK" w:date="2021-01-15T18:27: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146BE207" w14:textId="77777777" w:rsidR="00BE7B41" w:rsidRPr="00DC6EA8" w:rsidRDefault="00BE7B41" w:rsidP="00661086">
            <w:pPr>
              <w:keepNext/>
              <w:keepLines/>
              <w:spacing w:after="0" w:line="256" w:lineRule="auto"/>
              <w:jc w:val="center"/>
              <w:rPr>
                <w:ins w:id="516" w:author="MK" w:date="2021-01-15T18:27:00Z"/>
                <w:rFonts w:ascii="Arial" w:eastAsia="SimSun" w:hAnsi="Arial" w:cs="Arial"/>
                <w:sz w:val="16"/>
                <w:szCs w:val="16"/>
              </w:rPr>
            </w:pPr>
            <w:ins w:id="517" w:author="MK" w:date="2021-01-15T18:27: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09CAF166" w14:textId="77777777" w:rsidR="00BE7B41" w:rsidRPr="00DC6EA8" w:rsidRDefault="00BE7B41" w:rsidP="00661086">
            <w:pPr>
              <w:keepNext/>
              <w:keepLines/>
              <w:spacing w:after="0" w:line="256" w:lineRule="auto"/>
              <w:rPr>
                <w:ins w:id="518" w:author="MK" w:date="2021-01-15T18:27:00Z"/>
                <w:rFonts w:ascii="Arial" w:eastAsia="SimSun" w:hAnsi="Arial" w:cs="Arial"/>
                <w:sz w:val="16"/>
                <w:szCs w:val="16"/>
              </w:rPr>
            </w:pPr>
            <w:ins w:id="519" w:author="MK" w:date="2021-01-15T18:27:00Z">
              <w:r w:rsidRPr="00DC6EA8">
                <w:rPr>
                  <w:rFonts w:ascii="Arial" w:eastAsia="SimSun" w:hAnsi="Arial" w:cs="Arial"/>
                  <w:sz w:val="16"/>
                  <w:szCs w:val="16"/>
                </w:rPr>
                <w:t>No group or sequence hopping</w:t>
              </w:r>
            </w:ins>
          </w:p>
        </w:tc>
      </w:tr>
      <w:tr w:rsidR="00BE7B41" w:rsidRPr="00DC6EA8" w14:paraId="174B0285" w14:textId="77777777" w:rsidTr="00661086">
        <w:trPr>
          <w:jc w:val="center"/>
          <w:ins w:id="520"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719B79AF" w14:textId="77777777" w:rsidR="00BE7B41" w:rsidRPr="00DC6EA8" w:rsidRDefault="00BE7B41" w:rsidP="00661086">
            <w:pPr>
              <w:keepNext/>
              <w:keepLines/>
              <w:spacing w:after="0" w:line="256" w:lineRule="auto"/>
              <w:rPr>
                <w:ins w:id="521" w:author="MK" w:date="2021-01-15T18:27:00Z"/>
                <w:rFonts w:ascii="Arial" w:eastAsia="SimSun" w:hAnsi="Arial" w:cs="Arial"/>
                <w:sz w:val="16"/>
                <w:szCs w:val="16"/>
              </w:rPr>
            </w:pPr>
            <w:ins w:id="522" w:author="MK" w:date="2021-01-15T18:27: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49824F5" w14:textId="77777777" w:rsidR="00BE7B41" w:rsidRPr="00DC6EA8" w:rsidRDefault="00BE7B41" w:rsidP="00661086">
            <w:pPr>
              <w:keepNext/>
              <w:keepLines/>
              <w:spacing w:after="0" w:line="256" w:lineRule="auto"/>
              <w:jc w:val="center"/>
              <w:rPr>
                <w:ins w:id="523" w:author="MK" w:date="2021-01-15T18:27:00Z"/>
                <w:rFonts w:ascii="Arial" w:eastAsia="SimSun" w:hAnsi="Arial" w:cs="Arial"/>
                <w:sz w:val="16"/>
                <w:szCs w:val="16"/>
              </w:rPr>
            </w:pPr>
            <w:ins w:id="524" w:author="MK" w:date="2021-01-15T18:27: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0BCECAE9" w14:textId="77777777" w:rsidR="00BE7B41" w:rsidRPr="00DC6EA8" w:rsidRDefault="00BE7B41" w:rsidP="00661086">
            <w:pPr>
              <w:keepNext/>
              <w:keepLines/>
              <w:spacing w:after="0" w:line="256" w:lineRule="auto"/>
              <w:rPr>
                <w:ins w:id="525" w:author="MK" w:date="2021-01-15T18:27:00Z"/>
                <w:rFonts w:ascii="Arial" w:eastAsia="SimSun" w:hAnsi="Arial" w:cs="Arial"/>
                <w:sz w:val="16"/>
                <w:szCs w:val="16"/>
              </w:rPr>
            </w:pPr>
            <w:ins w:id="526" w:author="MK" w:date="2021-01-15T18:27:00Z">
              <w:r w:rsidRPr="00DC6EA8">
                <w:rPr>
                  <w:rFonts w:ascii="Arial" w:eastAsia="SimSun" w:hAnsi="Arial" w:cs="Arial"/>
                  <w:sz w:val="16"/>
                  <w:szCs w:val="16"/>
                </w:rPr>
                <w:t>Once every 5 slots</w:t>
              </w:r>
            </w:ins>
          </w:p>
        </w:tc>
      </w:tr>
      <w:tr w:rsidR="00BE7B41" w:rsidRPr="00DC6EA8" w14:paraId="2116CCD1" w14:textId="77777777" w:rsidTr="00661086">
        <w:trPr>
          <w:jc w:val="center"/>
          <w:ins w:id="527"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33AC72CC" w14:textId="77777777" w:rsidR="00BE7B41" w:rsidRPr="00DC6EA8" w:rsidRDefault="00BE7B41" w:rsidP="00661086">
            <w:pPr>
              <w:keepNext/>
              <w:keepLines/>
              <w:spacing w:after="0" w:line="256" w:lineRule="auto"/>
              <w:rPr>
                <w:ins w:id="528" w:author="MK" w:date="2021-01-15T18:27:00Z"/>
                <w:rFonts w:ascii="Arial" w:eastAsia="SimSun" w:hAnsi="Arial" w:cs="Arial"/>
                <w:sz w:val="16"/>
                <w:szCs w:val="16"/>
              </w:rPr>
            </w:pPr>
            <w:proofErr w:type="spellStart"/>
            <w:ins w:id="529" w:author="MK" w:date="2021-01-15T18:27: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9BCC4B6" w14:textId="77777777" w:rsidR="00BE7B41" w:rsidRPr="00DC6EA8" w:rsidRDefault="00BE7B41" w:rsidP="00661086">
            <w:pPr>
              <w:keepNext/>
              <w:keepLines/>
              <w:spacing w:after="0" w:line="256" w:lineRule="auto"/>
              <w:jc w:val="center"/>
              <w:rPr>
                <w:ins w:id="530" w:author="MK" w:date="2021-01-15T18:27:00Z"/>
                <w:rFonts w:ascii="Arial" w:eastAsia="SimSun" w:hAnsi="Arial" w:cs="Arial"/>
                <w:sz w:val="16"/>
                <w:szCs w:val="16"/>
              </w:rPr>
            </w:pPr>
            <w:proofErr w:type="spellStart"/>
            <w:ins w:id="531" w:author="MK" w:date="2021-01-15T18:27: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59D37AB1" w14:textId="77777777" w:rsidR="00BE7B41" w:rsidRPr="00DC6EA8" w:rsidRDefault="00BE7B41" w:rsidP="00661086">
            <w:pPr>
              <w:keepNext/>
              <w:keepLines/>
              <w:spacing w:after="0" w:line="256" w:lineRule="auto"/>
              <w:rPr>
                <w:ins w:id="532" w:author="MK" w:date="2021-01-15T18:27:00Z"/>
                <w:rFonts w:ascii="Arial" w:eastAsia="SimSun" w:hAnsi="Arial" w:cs="Arial"/>
                <w:sz w:val="16"/>
                <w:szCs w:val="16"/>
              </w:rPr>
            </w:pPr>
            <w:ins w:id="533" w:author="MK" w:date="2021-01-15T18:27:00Z">
              <w:r w:rsidRPr="00DC6EA8">
                <w:rPr>
                  <w:rFonts w:ascii="Arial" w:eastAsia="SimSun" w:hAnsi="Arial"/>
                  <w:sz w:val="16"/>
                  <w:szCs w:val="16"/>
                  <w:lang w:eastAsia="ja-JP"/>
                </w:rPr>
                <w:t>SSB #0 is used for SRS path loss estimation</w:t>
              </w:r>
            </w:ins>
          </w:p>
        </w:tc>
      </w:tr>
      <w:tr w:rsidR="00BE7B41" w:rsidRPr="00DC6EA8" w14:paraId="33B3D072" w14:textId="77777777" w:rsidTr="00661086">
        <w:trPr>
          <w:jc w:val="center"/>
          <w:ins w:id="534"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2BC32B7" w14:textId="77777777" w:rsidR="00BE7B41" w:rsidRPr="00DC6EA8" w:rsidRDefault="00BE7B41" w:rsidP="00661086">
            <w:pPr>
              <w:keepNext/>
              <w:keepLines/>
              <w:spacing w:after="0" w:line="256" w:lineRule="auto"/>
              <w:rPr>
                <w:ins w:id="535" w:author="MK" w:date="2021-01-15T18:27:00Z"/>
                <w:rFonts w:ascii="Arial" w:eastAsia="SimSun" w:hAnsi="Arial" w:cs="Arial"/>
                <w:sz w:val="16"/>
                <w:szCs w:val="16"/>
                <w:vertAlign w:val="superscript"/>
              </w:rPr>
            </w:pPr>
            <w:ins w:id="536" w:author="MK" w:date="2021-01-15T18:27: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08F24038" w14:textId="77777777" w:rsidR="00BE7B41" w:rsidRPr="00DC6EA8" w:rsidRDefault="00BE7B41" w:rsidP="00661086">
            <w:pPr>
              <w:keepNext/>
              <w:keepLines/>
              <w:spacing w:after="0" w:line="256" w:lineRule="auto"/>
              <w:jc w:val="center"/>
              <w:rPr>
                <w:ins w:id="537" w:author="MK" w:date="2021-01-15T18:27:00Z"/>
                <w:rFonts w:ascii="Arial" w:eastAsia="SimSun" w:hAnsi="Arial" w:cs="Arial"/>
                <w:sz w:val="16"/>
                <w:szCs w:val="16"/>
              </w:rPr>
            </w:pPr>
            <w:ins w:id="538" w:author="MK" w:date="2021-01-15T18:27: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50965E7D" w14:textId="77777777" w:rsidR="00BE7B41" w:rsidRPr="00DC6EA8" w:rsidRDefault="00BE7B41" w:rsidP="00661086">
            <w:pPr>
              <w:keepNext/>
              <w:keepLines/>
              <w:spacing w:after="0" w:line="256" w:lineRule="auto"/>
              <w:rPr>
                <w:ins w:id="539" w:author="MK" w:date="2021-01-15T18:27:00Z"/>
                <w:rFonts w:ascii="Arial" w:eastAsia="SimSun" w:hAnsi="Arial" w:cs="Arial"/>
                <w:sz w:val="16"/>
                <w:szCs w:val="16"/>
              </w:rPr>
            </w:pPr>
            <w:ins w:id="540" w:author="MK" w:date="2021-01-15T18:27:00Z">
              <w:r w:rsidRPr="00DC6EA8">
                <w:rPr>
                  <w:rFonts w:ascii="Arial" w:eastAsia="SimSun" w:hAnsi="Arial" w:cs="Arial"/>
                  <w:sz w:val="16"/>
                  <w:szCs w:val="16"/>
                </w:rPr>
                <w:t>Codebook based UL transmission</w:t>
              </w:r>
            </w:ins>
          </w:p>
        </w:tc>
      </w:tr>
      <w:tr w:rsidR="00BE7B41" w:rsidRPr="00DC6EA8" w14:paraId="30244A74" w14:textId="77777777" w:rsidTr="00661086">
        <w:trPr>
          <w:jc w:val="center"/>
          <w:ins w:id="541" w:author="MK" w:date="2021-01-15T18:27:00Z"/>
        </w:trPr>
        <w:tc>
          <w:tcPr>
            <w:tcW w:w="2547" w:type="dxa"/>
            <w:tcBorders>
              <w:top w:val="single" w:sz="4" w:space="0" w:color="auto"/>
              <w:left w:val="single" w:sz="4" w:space="0" w:color="auto"/>
              <w:bottom w:val="single" w:sz="4" w:space="0" w:color="auto"/>
              <w:right w:val="single" w:sz="4" w:space="0" w:color="auto"/>
            </w:tcBorders>
          </w:tcPr>
          <w:p w14:paraId="14507750" w14:textId="77777777" w:rsidR="00BE7B41" w:rsidRPr="00DC6EA8" w:rsidRDefault="00BE7B41" w:rsidP="00661086">
            <w:pPr>
              <w:keepNext/>
              <w:keepLines/>
              <w:spacing w:after="0" w:line="256" w:lineRule="auto"/>
              <w:rPr>
                <w:ins w:id="542" w:author="MK" w:date="2021-01-15T18:27:00Z"/>
                <w:rFonts w:ascii="Arial" w:eastAsia="SimSun" w:hAnsi="Arial"/>
                <w:sz w:val="16"/>
                <w:szCs w:val="16"/>
              </w:rPr>
            </w:pPr>
            <w:proofErr w:type="spellStart"/>
            <w:ins w:id="543" w:author="MK" w:date="2021-01-15T18:27: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DFDFFFE" w14:textId="77777777" w:rsidR="00BE7B41" w:rsidRPr="00DC6EA8" w:rsidRDefault="00BE7B41" w:rsidP="00661086">
            <w:pPr>
              <w:keepNext/>
              <w:keepLines/>
              <w:spacing w:after="0" w:line="256" w:lineRule="auto"/>
              <w:jc w:val="center"/>
              <w:rPr>
                <w:ins w:id="544" w:author="MK" w:date="2021-01-15T18:27:00Z"/>
                <w:rFonts w:ascii="Arial" w:eastAsia="SimSun" w:hAnsi="Arial"/>
                <w:sz w:val="16"/>
                <w:szCs w:val="16"/>
                <w:lang w:val="en-US"/>
              </w:rPr>
            </w:pPr>
            <w:ins w:id="545" w:author="MK" w:date="2021-01-15T18:27: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44529B80" w14:textId="77777777" w:rsidR="00BE7B41" w:rsidRPr="00DC6EA8" w:rsidRDefault="00BE7B41" w:rsidP="00661086">
            <w:pPr>
              <w:keepNext/>
              <w:keepLines/>
              <w:spacing w:after="0" w:line="256" w:lineRule="auto"/>
              <w:rPr>
                <w:ins w:id="546" w:author="MK" w:date="2021-01-15T18:27:00Z"/>
                <w:rFonts w:ascii="Arial" w:eastAsia="SimSun" w:hAnsi="Arial"/>
                <w:sz w:val="16"/>
                <w:szCs w:val="16"/>
              </w:rPr>
            </w:pPr>
            <w:proofErr w:type="spellStart"/>
            <w:ins w:id="547" w:author="MK" w:date="2021-01-15T18:27: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w:t>
              </w:r>
              <w:proofErr w:type="gramStart"/>
              <w:r w:rsidRPr="00DC6EA8">
                <w:rPr>
                  <w:rFonts w:ascii="Arial" w:eastAsia="SimSun" w:hAnsi="Arial"/>
                  <w:sz w:val="16"/>
                  <w:szCs w:val="16"/>
                </w:rPr>
                <w:t>setting</w:t>
              </w:r>
              <w:r>
                <w:rPr>
                  <w:rFonts w:ascii="Arial" w:eastAsia="SimSun" w:hAnsi="Arial"/>
                  <w:sz w:val="16"/>
                  <w:szCs w:val="16"/>
                </w:rPr>
                <w:t>:</w:t>
              </w:r>
              <w:proofErr w:type="gramEnd"/>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BE7B41" w:rsidRPr="00DC6EA8" w14:paraId="5775CA21" w14:textId="77777777" w:rsidTr="00661086">
        <w:trPr>
          <w:jc w:val="center"/>
          <w:ins w:id="548" w:author="MK" w:date="2021-01-15T18:27:00Z"/>
        </w:trPr>
        <w:tc>
          <w:tcPr>
            <w:tcW w:w="2547" w:type="dxa"/>
            <w:tcBorders>
              <w:top w:val="single" w:sz="4" w:space="0" w:color="auto"/>
              <w:left w:val="single" w:sz="4" w:space="0" w:color="auto"/>
              <w:bottom w:val="single" w:sz="4" w:space="0" w:color="auto"/>
              <w:right w:val="single" w:sz="4" w:space="0" w:color="auto"/>
            </w:tcBorders>
          </w:tcPr>
          <w:p w14:paraId="7B490C85" w14:textId="77777777" w:rsidR="00BE7B41" w:rsidRPr="00DC6EA8" w:rsidRDefault="00BE7B41" w:rsidP="00661086">
            <w:pPr>
              <w:keepNext/>
              <w:keepLines/>
              <w:spacing w:after="0" w:line="256" w:lineRule="auto"/>
              <w:rPr>
                <w:ins w:id="549" w:author="MK" w:date="2021-01-15T18:27:00Z"/>
                <w:rFonts w:ascii="Arial" w:eastAsia="SimSun" w:hAnsi="Arial"/>
                <w:sz w:val="16"/>
                <w:szCs w:val="16"/>
              </w:rPr>
            </w:pPr>
            <w:proofErr w:type="spellStart"/>
            <w:ins w:id="550" w:author="MK" w:date="2021-01-15T18:27: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C7235FD" w14:textId="77777777" w:rsidR="00BE7B41" w:rsidRPr="00DC6EA8" w:rsidRDefault="00BE7B41" w:rsidP="00661086">
            <w:pPr>
              <w:keepNext/>
              <w:keepLines/>
              <w:spacing w:after="0" w:line="256" w:lineRule="auto"/>
              <w:jc w:val="center"/>
              <w:rPr>
                <w:ins w:id="551" w:author="MK" w:date="2021-01-15T18:27:00Z"/>
                <w:rFonts w:ascii="Arial" w:eastAsia="SimSun" w:hAnsi="Arial"/>
                <w:sz w:val="16"/>
                <w:szCs w:val="16"/>
                <w:lang w:val="en-US"/>
              </w:rPr>
            </w:pPr>
            <w:ins w:id="552"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048E0581" w14:textId="77777777" w:rsidR="00BE7B41" w:rsidRPr="00DC6EA8" w:rsidRDefault="00BE7B41" w:rsidP="00661086">
            <w:pPr>
              <w:keepNext/>
              <w:keepLines/>
              <w:spacing w:after="0" w:line="256" w:lineRule="auto"/>
              <w:rPr>
                <w:ins w:id="553" w:author="MK" w:date="2021-01-15T18:27:00Z"/>
                <w:rFonts w:ascii="Arial" w:eastAsia="SimSun" w:hAnsi="Arial"/>
                <w:sz w:val="16"/>
                <w:szCs w:val="16"/>
              </w:rPr>
            </w:pPr>
          </w:p>
        </w:tc>
      </w:tr>
      <w:tr w:rsidR="00BE7B41" w:rsidRPr="00DC6EA8" w14:paraId="2ED1F7E5" w14:textId="77777777" w:rsidTr="00661086">
        <w:trPr>
          <w:jc w:val="center"/>
          <w:ins w:id="554" w:author="MK" w:date="2021-01-15T18:27:00Z"/>
        </w:trPr>
        <w:tc>
          <w:tcPr>
            <w:tcW w:w="2547" w:type="dxa"/>
            <w:tcBorders>
              <w:top w:val="single" w:sz="4" w:space="0" w:color="auto"/>
              <w:left w:val="single" w:sz="4" w:space="0" w:color="auto"/>
              <w:bottom w:val="single" w:sz="4" w:space="0" w:color="auto"/>
              <w:right w:val="single" w:sz="4" w:space="0" w:color="auto"/>
            </w:tcBorders>
          </w:tcPr>
          <w:p w14:paraId="5CD82A87" w14:textId="77777777" w:rsidR="00BE7B41" w:rsidRPr="00DC6EA8" w:rsidRDefault="00BE7B41" w:rsidP="00661086">
            <w:pPr>
              <w:keepNext/>
              <w:keepLines/>
              <w:spacing w:after="0" w:line="256" w:lineRule="auto"/>
              <w:rPr>
                <w:ins w:id="555" w:author="MK" w:date="2021-01-15T18:27:00Z"/>
                <w:rFonts w:ascii="Arial" w:eastAsia="SimSun" w:hAnsi="Arial"/>
                <w:sz w:val="16"/>
                <w:szCs w:val="16"/>
              </w:rPr>
            </w:pPr>
            <w:proofErr w:type="spellStart"/>
            <w:ins w:id="556" w:author="MK" w:date="2021-01-15T18:27: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BE47560" w14:textId="77777777" w:rsidR="00BE7B41" w:rsidRPr="00DC6EA8" w:rsidRDefault="00BE7B41" w:rsidP="00661086">
            <w:pPr>
              <w:keepNext/>
              <w:keepLines/>
              <w:spacing w:after="0" w:line="256" w:lineRule="auto"/>
              <w:jc w:val="center"/>
              <w:rPr>
                <w:ins w:id="557" w:author="MK" w:date="2021-01-15T18:27:00Z"/>
                <w:rFonts w:ascii="Arial" w:eastAsia="SimSun" w:hAnsi="Arial"/>
                <w:sz w:val="16"/>
                <w:szCs w:val="16"/>
                <w:lang w:val="en-US"/>
              </w:rPr>
            </w:pPr>
            <w:ins w:id="558"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3677D924" w14:textId="77777777" w:rsidR="00BE7B41" w:rsidRPr="00DC6EA8" w:rsidRDefault="00BE7B41" w:rsidP="00661086">
            <w:pPr>
              <w:keepNext/>
              <w:keepLines/>
              <w:spacing w:after="0" w:line="256" w:lineRule="auto"/>
              <w:rPr>
                <w:ins w:id="559" w:author="MK" w:date="2021-01-15T18:27:00Z"/>
                <w:rFonts w:ascii="Arial" w:eastAsia="SimSun" w:hAnsi="Arial"/>
                <w:sz w:val="16"/>
                <w:szCs w:val="16"/>
              </w:rPr>
            </w:pPr>
          </w:p>
        </w:tc>
      </w:tr>
      <w:tr w:rsidR="00BE7B41" w:rsidRPr="00DC6EA8" w14:paraId="2BBF7A8D" w14:textId="77777777" w:rsidTr="00661086">
        <w:trPr>
          <w:jc w:val="center"/>
          <w:ins w:id="560" w:author="MK" w:date="2021-01-15T18:27:00Z"/>
        </w:trPr>
        <w:tc>
          <w:tcPr>
            <w:tcW w:w="2547" w:type="dxa"/>
            <w:tcBorders>
              <w:top w:val="single" w:sz="4" w:space="0" w:color="auto"/>
              <w:left w:val="single" w:sz="4" w:space="0" w:color="auto"/>
              <w:bottom w:val="single" w:sz="4" w:space="0" w:color="auto"/>
              <w:right w:val="single" w:sz="4" w:space="0" w:color="auto"/>
            </w:tcBorders>
          </w:tcPr>
          <w:p w14:paraId="481FE069" w14:textId="77777777" w:rsidR="00BE7B41" w:rsidRPr="00DC6EA8" w:rsidRDefault="00BE7B41" w:rsidP="00661086">
            <w:pPr>
              <w:keepNext/>
              <w:keepLines/>
              <w:spacing w:after="0" w:line="256" w:lineRule="auto"/>
              <w:rPr>
                <w:ins w:id="561" w:author="MK" w:date="2021-01-15T18:27:00Z"/>
                <w:rFonts w:ascii="Arial" w:eastAsia="SimSun" w:hAnsi="Arial"/>
                <w:sz w:val="16"/>
                <w:szCs w:val="16"/>
              </w:rPr>
            </w:pPr>
            <w:ins w:id="562" w:author="MK" w:date="2021-01-15T18:27: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09F0FC48" w14:textId="77777777" w:rsidR="00BE7B41" w:rsidRPr="00DC6EA8" w:rsidRDefault="00BE7B41" w:rsidP="00661086">
            <w:pPr>
              <w:keepNext/>
              <w:keepLines/>
              <w:spacing w:after="0" w:line="256" w:lineRule="auto"/>
              <w:jc w:val="center"/>
              <w:rPr>
                <w:ins w:id="563" w:author="MK" w:date="2021-01-15T18:27:00Z"/>
                <w:rFonts w:ascii="Arial" w:eastAsia="SimSun" w:hAnsi="Arial" w:cs="Arial"/>
                <w:sz w:val="16"/>
                <w:szCs w:val="16"/>
              </w:rPr>
            </w:pPr>
            <w:ins w:id="564"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D0B0B5A" w14:textId="77777777" w:rsidR="00BE7B41" w:rsidRPr="00DC6EA8" w:rsidRDefault="00BE7B41" w:rsidP="00661086">
            <w:pPr>
              <w:keepNext/>
              <w:keepLines/>
              <w:spacing w:after="0" w:line="256" w:lineRule="auto"/>
              <w:rPr>
                <w:ins w:id="565" w:author="MK" w:date="2021-01-15T18:27:00Z"/>
                <w:rFonts w:ascii="Arial" w:eastAsia="SimSun" w:hAnsi="Arial" w:cs="Arial"/>
                <w:sz w:val="16"/>
                <w:szCs w:val="16"/>
              </w:rPr>
            </w:pPr>
            <w:proofErr w:type="spellStart"/>
            <w:ins w:id="566" w:author="MK" w:date="2021-01-15T18:27: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BE7B41" w:rsidRPr="00DC6EA8" w14:paraId="6E3F2B08" w14:textId="77777777" w:rsidTr="00661086">
        <w:trPr>
          <w:jc w:val="center"/>
          <w:ins w:id="567" w:author="MK" w:date="2021-01-15T18:27:00Z"/>
        </w:trPr>
        <w:tc>
          <w:tcPr>
            <w:tcW w:w="2547" w:type="dxa"/>
            <w:tcBorders>
              <w:top w:val="single" w:sz="4" w:space="0" w:color="auto"/>
              <w:left w:val="single" w:sz="4" w:space="0" w:color="auto"/>
              <w:bottom w:val="single" w:sz="4" w:space="0" w:color="auto"/>
              <w:right w:val="single" w:sz="4" w:space="0" w:color="auto"/>
            </w:tcBorders>
          </w:tcPr>
          <w:p w14:paraId="6BCD3AA1" w14:textId="77777777" w:rsidR="00BE7B41" w:rsidRPr="00DC6EA8" w:rsidRDefault="00BE7B41" w:rsidP="00661086">
            <w:pPr>
              <w:keepNext/>
              <w:keepLines/>
              <w:spacing w:after="0" w:line="256" w:lineRule="auto"/>
              <w:rPr>
                <w:ins w:id="568" w:author="MK" w:date="2021-01-15T18:27:00Z"/>
                <w:rFonts w:ascii="Arial" w:eastAsia="SimSun" w:hAnsi="Arial"/>
                <w:sz w:val="16"/>
                <w:szCs w:val="16"/>
              </w:rPr>
            </w:pPr>
            <w:ins w:id="569" w:author="MK" w:date="2021-01-15T18:27: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3B4F104D" w14:textId="77777777" w:rsidR="00BE7B41" w:rsidRPr="00DC6EA8" w:rsidRDefault="00BE7B41" w:rsidP="00661086">
            <w:pPr>
              <w:keepNext/>
              <w:keepLines/>
              <w:spacing w:after="0" w:line="256" w:lineRule="auto"/>
              <w:jc w:val="center"/>
              <w:rPr>
                <w:ins w:id="570" w:author="MK" w:date="2021-01-15T18:27:00Z"/>
                <w:rFonts w:ascii="Arial" w:eastAsia="SimSun" w:hAnsi="Arial" w:cs="Arial"/>
                <w:sz w:val="16"/>
                <w:szCs w:val="16"/>
              </w:rPr>
            </w:pPr>
            <w:ins w:id="571"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3311D55" w14:textId="77777777" w:rsidR="00BE7B41" w:rsidRPr="00DC6EA8" w:rsidRDefault="00BE7B41" w:rsidP="00661086">
            <w:pPr>
              <w:keepNext/>
              <w:keepLines/>
              <w:spacing w:after="0" w:line="256" w:lineRule="auto"/>
              <w:rPr>
                <w:ins w:id="572" w:author="MK" w:date="2021-01-15T18:27:00Z"/>
                <w:rFonts w:ascii="Arial" w:eastAsia="SimSun" w:hAnsi="Arial" w:cs="Arial"/>
                <w:sz w:val="16"/>
                <w:szCs w:val="16"/>
              </w:rPr>
            </w:pPr>
          </w:p>
        </w:tc>
      </w:tr>
      <w:tr w:rsidR="00BE7B41" w:rsidRPr="00DC6EA8" w14:paraId="71C5AE86" w14:textId="77777777" w:rsidTr="00661086">
        <w:trPr>
          <w:jc w:val="center"/>
          <w:ins w:id="573"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862B3FE" w14:textId="77777777" w:rsidR="00BE7B41" w:rsidRPr="00DC6EA8" w:rsidRDefault="00BE7B41" w:rsidP="00661086">
            <w:pPr>
              <w:keepNext/>
              <w:keepLines/>
              <w:spacing w:after="0" w:line="256" w:lineRule="auto"/>
              <w:rPr>
                <w:ins w:id="574" w:author="MK" w:date="2021-01-15T18:27:00Z"/>
                <w:rFonts w:ascii="Arial" w:eastAsia="SimSun" w:hAnsi="Arial" w:cs="Arial"/>
                <w:sz w:val="16"/>
                <w:szCs w:val="16"/>
              </w:rPr>
            </w:pPr>
            <w:proofErr w:type="spellStart"/>
            <w:ins w:id="575" w:author="MK" w:date="2021-01-15T18:27: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4D9FC1E8" w14:textId="77777777" w:rsidR="00BE7B41" w:rsidRPr="00DC6EA8" w:rsidRDefault="00BE7B41" w:rsidP="00661086">
            <w:pPr>
              <w:keepNext/>
              <w:keepLines/>
              <w:spacing w:after="0" w:line="256" w:lineRule="auto"/>
              <w:jc w:val="center"/>
              <w:rPr>
                <w:ins w:id="576" w:author="MK" w:date="2021-01-15T18:27:00Z"/>
                <w:rFonts w:ascii="Arial" w:eastAsia="SimSun" w:hAnsi="Arial" w:cs="Arial"/>
                <w:sz w:val="16"/>
                <w:szCs w:val="16"/>
              </w:rPr>
            </w:pPr>
            <w:ins w:id="577" w:author="MK" w:date="2021-01-15T18:27: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04DEC8B0" w14:textId="77777777" w:rsidR="00BE7B41" w:rsidRPr="00DC6EA8" w:rsidRDefault="00BE7B41" w:rsidP="00661086">
            <w:pPr>
              <w:keepNext/>
              <w:keepLines/>
              <w:spacing w:after="0" w:line="256" w:lineRule="auto"/>
              <w:rPr>
                <w:ins w:id="578" w:author="MK" w:date="2021-01-15T18:27:00Z"/>
                <w:rFonts w:ascii="Arial" w:eastAsia="SimSun" w:hAnsi="Arial" w:cs="Arial"/>
                <w:sz w:val="16"/>
                <w:szCs w:val="16"/>
              </w:rPr>
            </w:pPr>
            <w:ins w:id="579" w:author="MK" w:date="2021-01-15T18:27: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BE7B41" w:rsidRPr="00DC6EA8" w14:paraId="7438D00E" w14:textId="77777777" w:rsidTr="00661086">
        <w:trPr>
          <w:jc w:val="center"/>
          <w:ins w:id="580" w:author="MK" w:date="2021-01-15T18:27: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47C5396C" w14:textId="77777777" w:rsidR="00BE7B41" w:rsidRPr="00DC6EA8" w:rsidRDefault="00BE7B41" w:rsidP="00661086">
            <w:pPr>
              <w:keepNext/>
              <w:keepLines/>
              <w:spacing w:after="0" w:line="256" w:lineRule="auto"/>
              <w:ind w:left="851" w:hanging="851"/>
              <w:rPr>
                <w:ins w:id="581" w:author="MK" w:date="2021-01-15T18:27:00Z"/>
                <w:rFonts w:ascii="Arial" w:eastAsia="SimSun" w:hAnsi="Arial" w:cs="Arial"/>
                <w:sz w:val="16"/>
                <w:szCs w:val="16"/>
              </w:rPr>
            </w:pPr>
            <w:ins w:id="582" w:author="MK" w:date="2021-01-15T18:27: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42929189" w14:textId="77777777" w:rsidR="00BE7B41" w:rsidRPr="001C0E1B" w:rsidRDefault="00BE7B41" w:rsidP="00BE7B41">
      <w:pPr>
        <w:rPr>
          <w:ins w:id="583" w:author="MK" w:date="2021-01-15T18:27:00Z"/>
          <w:snapToGrid w:val="0"/>
        </w:rPr>
      </w:pPr>
    </w:p>
    <w:p w14:paraId="0BE616B4" w14:textId="77777777" w:rsidR="00BE7B41" w:rsidRPr="00005E4C" w:rsidRDefault="00BE7B41" w:rsidP="00BE7B41">
      <w:pPr>
        <w:pStyle w:val="Heading5"/>
        <w:rPr>
          <w:ins w:id="584" w:author="MK" w:date="2021-01-15T18:27:00Z"/>
        </w:rPr>
      </w:pPr>
      <w:ins w:id="585" w:author="MK" w:date="2021-01-15T18:27:00Z">
        <w:r w:rsidRPr="001C0E1B">
          <w:rPr>
            <w:rFonts w:cs="Arial"/>
            <w:szCs w:val="22"/>
          </w:rPr>
          <w:t>A.</w:t>
        </w:r>
        <w:r>
          <w:rPr>
            <w:rFonts w:cs="Arial"/>
            <w:szCs w:val="22"/>
          </w:rPr>
          <w:t>10.3.5.1</w:t>
        </w:r>
        <w:r w:rsidRPr="001C0E1B">
          <w:rPr>
            <w:rFonts w:cs="Arial"/>
            <w:szCs w:val="22"/>
          </w:rPr>
          <w:t>.</w:t>
        </w:r>
        <w:r>
          <w:rPr>
            <w:rFonts w:cs="Arial"/>
            <w:szCs w:val="22"/>
          </w:rPr>
          <w:t>2</w:t>
        </w:r>
        <w:r w:rsidRPr="001C0E1B">
          <w:rPr>
            <w:rFonts w:cs="Arial"/>
            <w:szCs w:val="22"/>
          </w:rPr>
          <w:tab/>
        </w:r>
        <w:r w:rsidRPr="00401526">
          <w:rPr>
            <w:snapToGrid w:val="0"/>
            <w:szCs w:val="22"/>
          </w:rPr>
          <w:t>Test Requirements</w:t>
        </w:r>
      </w:ins>
    </w:p>
    <w:p w14:paraId="1501BA61" w14:textId="77777777" w:rsidR="00BE7B41" w:rsidRDefault="00BE7B41" w:rsidP="00BE7B41">
      <w:pPr>
        <w:rPr>
          <w:ins w:id="586" w:author="MK" w:date="2021-01-15T18:27:00Z"/>
          <w:lang w:eastAsia="zh-CN"/>
        </w:rPr>
      </w:pPr>
      <w:ins w:id="587"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type1</w:t>
        </w:r>
        <w:r>
          <w:rPr>
            <w:lang w:eastAsia="zh-CN"/>
          </w:rPr>
          <w:t xml:space="preserve"> [2] </w:t>
        </w:r>
        <w:r w:rsidRPr="00D0265D">
          <w:rPr>
            <w:lang w:eastAsia="zh-CN"/>
          </w:rPr>
          <w:t xml:space="preserve">shall start to transmit the PRACH </w:t>
        </w:r>
        <w:r>
          <w:rPr>
            <w:lang w:eastAsia="zh-CN"/>
          </w:rPr>
          <w:t>on active UL BWP-2 of Cell 2 (</w:t>
        </w:r>
        <w:proofErr w:type="spellStart"/>
        <w:r>
          <w:rPr>
            <w:lang w:eastAsia="zh-CN"/>
          </w:rPr>
          <w:t>PSCell</w:t>
        </w:r>
        <w:proofErr w:type="spellEnd"/>
        <w:r>
          <w:rPr>
            <w:lang w:eastAsia="zh-CN"/>
          </w:rPr>
          <w:t xml:space="preserve">) </w:t>
        </w:r>
        <w:r w:rsidRPr="00D0265D">
          <w:rPr>
            <w:lang w:eastAsia="zh-CN"/>
          </w:rPr>
          <w:t xml:space="preserve">less than </w:t>
        </w:r>
        <w:r>
          <w:rPr>
            <w:lang w:eastAsia="zh-CN"/>
          </w:rPr>
          <w:t xml:space="preserve">21.5 </w:t>
        </w:r>
        <w:proofErr w:type="spellStart"/>
        <w:r w:rsidRPr="00D0265D">
          <w:rPr>
            <w:lang w:eastAsia="zh-CN"/>
          </w:rPr>
          <w:t>ms</w:t>
        </w:r>
        <w:proofErr w:type="spellEnd"/>
        <w:r w:rsidRPr="00D0265D">
          <w:rPr>
            <w:lang w:eastAsia="zh-CN"/>
          </w:rPr>
          <w:t xml:space="preserve"> from the beginning of time period T</w:t>
        </w:r>
        <w:r>
          <w:rPr>
            <w:lang w:eastAsia="zh-CN"/>
          </w:rPr>
          <w:t>1</w:t>
        </w:r>
        <w:r w:rsidRPr="00D0265D">
          <w:rPr>
            <w:lang w:eastAsia="zh-CN"/>
          </w:rPr>
          <w:t>.</w:t>
        </w:r>
      </w:ins>
    </w:p>
    <w:p w14:paraId="7E57DD8C" w14:textId="77777777" w:rsidR="00BE7B41" w:rsidRDefault="00BE7B41" w:rsidP="00BE7B41">
      <w:pPr>
        <w:rPr>
          <w:ins w:id="588" w:author="MK" w:date="2021-01-15T18:27:00Z"/>
          <w:lang w:eastAsia="zh-CN"/>
        </w:rPr>
      </w:pPr>
      <w:ins w:id="589"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w:t>
        </w:r>
        <w:r>
          <w:rPr>
            <w:i/>
            <w:iCs/>
            <w:lang w:eastAsia="zh-CN"/>
          </w:rPr>
          <w:t>2</w:t>
        </w:r>
        <w:r>
          <w:rPr>
            <w:lang w:eastAsia="zh-CN"/>
          </w:rPr>
          <w:t xml:space="preserve"> [2] </w:t>
        </w:r>
        <w:r w:rsidRPr="00D0265D">
          <w:rPr>
            <w:lang w:eastAsia="zh-CN"/>
          </w:rPr>
          <w:t xml:space="preserve">shall start to transmit the PRACH </w:t>
        </w:r>
        <w:r>
          <w:rPr>
            <w:lang w:eastAsia="zh-CN"/>
          </w:rPr>
          <w:t>on active UL BWP-2 of Cell 2 (</w:t>
        </w:r>
        <w:proofErr w:type="spellStart"/>
        <w:r>
          <w:rPr>
            <w:lang w:eastAsia="zh-CN"/>
          </w:rPr>
          <w:t>PSCell</w:t>
        </w:r>
        <w:proofErr w:type="spellEnd"/>
        <w:r>
          <w:rPr>
            <w:lang w:eastAsia="zh-CN"/>
          </w:rPr>
          <w:t xml:space="preserve">) </w:t>
        </w:r>
        <w:r w:rsidRPr="00D0265D">
          <w:rPr>
            <w:lang w:eastAsia="zh-CN"/>
          </w:rPr>
          <w:t xml:space="preserve">less than </w:t>
        </w:r>
        <w:r>
          <w:rPr>
            <w:lang w:eastAsia="zh-CN"/>
          </w:rPr>
          <w:t xml:space="preserve">23 </w:t>
        </w:r>
        <w:proofErr w:type="spellStart"/>
        <w:r w:rsidRPr="00D0265D">
          <w:rPr>
            <w:lang w:eastAsia="zh-CN"/>
          </w:rPr>
          <w:t>ms</w:t>
        </w:r>
        <w:proofErr w:type="spellEnd"/>
        <w:r w:rsidRPr="00D0265D">
          <w:rPr>
            <w:lang w:eastAsia="zh-CN"/>
          </w:rPr>
          <w:t xml:space="preserve"> from the beginning of time period T</w:t>
        </w:r>
        <w:r>
          <w:rPr>
            <w:lang w:eastAsia="zh-CN"/>
          </w:rPr>
          <w:t>1</w:t>
        </w:r>
        <w:r w:rsidRPr="00D0265D">
          <w:rPr>
            <w:lang w:eastAsia="zh-CN"/>
          </w:rPr>
          <w:t>.</w:t>
        </w:r>
      </w:ins>
    </w:p>
    <w:p w14:paraId="0BDB3A8D" w14:textId="77777777" w:rsidR="00BE7B41" w:rsidRDefault="00BE7B41" w:rsidP="00BE7B41">
      <w:pPr>
        <w:jc w:val="both"/>
        <w:rPr>
          <w:ins w:id="590" w:author="MK" w:date="2021-01-15T18:27:00Z"/>
        </w:rPr>
      </w:pPr>
      <w:ins w:id="591" w:author="MK" w:date="2021-01-15T18:27:00Z">
        <w:r w:rsidRPr="001C0E1B">
          <w:t>The rate of correct events observed during repeated tests shall be at least 90%.</w:t>
        </w:r>
      </w:ins>
    </w:p>
    <w:p w14:paraId="7461DBE8" w14:textId="77777777" w:rsidR="00BE7B41" w:rsidRDefault="00BE7B41" w:rsidP="00BE7B41">
      <w:pPr>
        <w:pStyle w:val="NO"/>
        <w:ind w:left="0" w:firstLine="0"/>
        <w:rPr>
          <w:ins w:id="592" w:author="MK" w:date="2021-01-15T18:27:00Z"/>
        </w:rPr>
      </w:pPr>
      <w:ins w:id="593" w:author="MK" w:date="2021-01-15T18:27:00Z">
        <w:r>
          <w:t>NOTE: The above delay is calculated as follows:’</w:t>
        </w:r>
      </w:ins>
    </w:p>
    <w:p w14:paraId="693E4552" w14:textId="77777777" w:rsidR="00BE7B41" w:rsidRDefault="00BE7B41" w:rsidP="00BE7B41">
      <w:pPr>
        <w:pStyle w:val="NO"/>
        <w:ind w:left="0" w:firstLine="0"/>
        <w:rPr>
          <w:ins w:id="594" w:author="MK" w:date="2021-01-15T18:27:00Z"/>
        </w:rPr>
      </w:pPr>
      <w:ins w:id="595" w:author="MK" w:date="2021-01-15T18:27:00Z">
        <w:r w:rsidRPr="001C0E1B">
          <w:t xml:space="preserve">The </w:t>
        </w:r>
        <w:r>
          <w:t xml:space="preserve">active UL BWP switch delay from UL BWP-1 to UL BWP-2 </w:t>
        </w:r>
        <w:r w:rsidRPr="001C0E1B">
          <w:t xml:space="preserve">can be expressed as: </w:t>
        </w:r>
      </w:ins>
    </w:p>
    <w:p w14:paraId="14F64650" w14:textId="77777777" w:rsidR="00BE7B41" w:rsidRDefault="00BE7B41" w:rsidP="00BE7B41">
      <w:pPr>
        <w:pStyle w:val="NO"/>
        <w:ind w:left="0" w:firstLine="0"/>
        <w:jc w:val="center"/>
        <w:rPr>
          <w:ins w:id="596" w:author="MK" w:date="2021-01-15T18:27:00Z"/>
        </w:rPr>
      </w:pPr>
      <w:proofErr w:type="spellStart"/>
      <w:ins w:id="597" w:author="MK" w:date="2021-01-15T18:27:00Z">
        <w:r w:rsidRPr="00D94C71">
          <w:rPr>
            <w:lang w:eastAsia="zh-CN"/>
          </w:rPr>
          <w:t>T</w:t>
        </w:r>
        <w:r w:rsidRPr="00D94C71">
          <w:rPr>
            <w:vertAlign w:val="subscript"/>
            <w:lang w:eastAsia="zh-CN"/>
          </w:rPr>
          <w:t>BWPswitchDelay</w:t>
        </w:r>
        <w:proofErr w:type="spellEnd"/>
        <w:r>
          <w:rPr>
            <w:lang w:eastAsia="zh-CN"/>
          </w:rPr>
          <w:t>*</w:t>
        </w:r>
        <w:proofErr w:type="spellStart"/>
        <w:r>
          <w:rPr>
            <w:lang w:eastAsia="zh-CN"/>
          </w:rPr>
          <w:t>T</w:t>
        </w:r>
        <w:r w:rsidRPr="008137FC">
          <w:rPr>
            <w:vertAlign w:val="subscript"/>
            <w:lang w:eastAsia="zh-CN"/>
          </w:rPr>
          <w:t>slot</w:t>
        </w:r>
        <w:proofErr w:type="spellEnd"/>
        <w:r w:rsidRPr="00D94C71">
          <w:t xml:space="preserve"> +1</w:t>
        </w:r>
        <w:r>
          <w:t>*</w:t>
        </w:r>
        <w:proofErr w:type="spellStart"/>
        <w:r>
          <w:t>T</w:t>
        </w:r>
        <w:r w:rsidRPr="008137FC">
          <w:rPr>
            <w:vertAlign w:val="subscript"/>
          </w:rPr>
          <w:t>slot</w:t>
        </w:r>
        <w:proofErr w:type="spellEnd"/>
        <w:r>
          <w:t xml:space="preserve"> </w:t>
        </w:r>
        <w:r w:rsidRPr="001C0E1B">
          <w:t xml:space="preserve">+ </w:t>
        </w:r>
        <w:r>
          <w:t>(1+</w:t>
        </w:r>
        <w:r>
          <w:rPr>
            <w:bCs/>
          </w:rPr>
          <w:t xml:space="preserve"> L</w:t>
        </w:r>
        <w:proofErr w:type="gramStart"/>
        <w:r>
          <w:rPr>
            <w:bCs/>
            <w:vertAlign w:val="subscript"/>
          </w:rPr>
          <w:t>3</w:t>
        </w:r>
        <w:r>
          <w:t>)*</w:t>
        </w:r>
        <w:proofErr w:type="gramEnd"/>
        <w:r w:rsidRPr="002C0D21">
          <w:rPr>
            <w:color w:val="000000" w:themeColor="text1"/>
          </w:rPr>
          <w:t>T</w:t>
        </w:r>
        <w:r w:rsidRPr="002C0D21">
          <w:rPr>
            <w:color w:val="000000" w:themeColor="text1"/>
            <w:vertAlign w:val="subscript"/>
          </w:rPr>
          <w:t>SSB,RO</w:t>
        </w:r>
        <w:r w:rsidRPr="002C0D21">
          <w:rPr>
            <w:color w:val="000000" w:themeColor="text1"/>
          </w:rPr>
          <w:t xml:space="preserve"> + 10 </w:t>
        </w:r>
        <w:proofErr w:type="spellStart"/>
        <w:r w:rsidRPr="002C0D21">
          <w:rPr>
            <w:color w:val="000000" w:themeColor="text1"/>
          </w:rPr>
          <w:t>ms</w:t>
        </w:r>
        <w:proofErr w:type="spellEnd"/>
      </w:ins>
    </w:p>
    <w:p w14:paraId="46F437A4" w14:textId="77777777" w:rsidR="00BE7B41" w:rsidRPr="001C0E1B" w:rsidRDefault="00BE7B41" w:rsidP="00BE7B41">
      <w:pPr>
        <w:pStyle w:val="NO"/>
        <w:ind w:left="0" w:firstLine="0"/>
        <w:rPr>
          <w:ins w:id="598" w:author="MK" w:date="2021-01-15T18:27:00Z"/>
        </w:rPr>
      </w:pPr>
      <w:ins w:id="599" w:author="MK" w:date="2021-01-15T18:27:00Z">
        <w:r>
          <w:t>W</w:t>
        </w:r>
        <w:r w:rsidRPr="001C0E1B">
          <w:t>here:</w:t>
        </w:r>
      </w:ins>
    </w:p>
    <w:p w14:paraId="22075A7C" w14:textId="77777777" w:rsidR="00BE7B41" w:rsidRDefault="00BE7B41" w:rsidP="00BE7B41">
      <w:pPr>
        <w:pStyle w:val="BodyText"/>
        <w:ind w:left="284"/>
        <w:rPr>
          <w:ins w:id="600" w:author="MK" w:date="2021-01-15T18:27:00Z"/>
        </w:rPr>
      </w:pPr>
      <w:proofErr w:type="spellStart"/>
      <w:ins w:id="601" w:author="MK" w:date="2021-01-15T18:27:00Z">
        <w:r w:rsidRPr="00D94C71">
          <w:rPr>
            <w:lang w:eastAsia="zh-CN"/>
          </w:rPr>
          <w:t>T</w:t>
        </w:r>
        <w:r w:rsidRPr="00D94C71">
          <w:rPr>
            <w:vertAlign w:val="subscript"/>
            <w:lang w:eastAsia="zh-CN"/>
          </w:rPr>
          <w:t>BWPswitchDelay</w:t>
        </w:r>
        <w:proofErr w:type="spellEnd"/>
        <w:r w:rsidRPr="001C0E1B">
          <w:t xml:space="preserve"> = 1</w:t>
        </w:r>
        <w:r>
          <w:t xml:space="preserve"> </w:t>
        </w:r>
        <w:proofErr w:type="spellStart"/>
        <w:r w:rsidRPr="001C0E1B">
          <w:t>ms</w:t>
        </w:r>
        <w:proofErr w:type="spellEnd"/>
        <w:r>
          <w:t xml:space="preserve"> (2 slots) and 2.5 </w:t>
        </w:r>
        <w:proofErr w:type="spellStart"/>
        <w:r>
          <w:t>ms</w:t>
        </w:r>
        <w:proofErr w:type="spellEnd"/>
        <w:r>
          <w:t xml:space="preserve"> (5 slots) for </w:t>
        </w:r>
        <w:proofErr w:type="spellStart"/>
        <w:r w:rsidRPr="002815DC">
          <w:rPr>
            <w:i/>
            <w:iCs/>
            <w:lang w:eastAsia="zh-CN"/>
          </w:rPr>
          <w:t>bwp-SwitchingDelay</w:t>
        </w:r>
        <w:proofErr w:type="spellEnd"/>
        <w:r>
          <w:rPr>
            <w:i/>
            <w:iCs/>
            <w:lang w:eastAsia="zh-CN"/>
          </w:rPr>
          <w:t xml:space="preserve"> </w:t>
        </w:r>
        <w:r w:rsidRPr="00471D8E">
          <w:rPr>
            <w:lang w:eastAsia="zh-CN"/>
          </w:rPr>
          <w:t>[2]</w:t>
        </w:r>
        <w:r w:rsidRPr="00D8187E">
          <w:rPr>
            <w:lang w:eastAsia="zh-CN"/>
          </w:rPr>
          <w:t xml:space="preserve">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capabilities</w:t>
        </w:r>
        <w:r w:rsidRPr="001C0E1B">
          <w:t> </w:t>
        </w:r>
        <w:r>
          <w:t>according to clause 8.6.4</w:t>
        </w:r>
        <w:r w:rsidRPr="001C0E1B">
          <w:t>.</w:t>
        </w:r>
      </w:ins>
    </w:p>
    <w:p w14:paraId="0F26FA9A" w14:textId="77777777" w:rsidR="00BE7B41" w:rsidRPr="008137FC" w:rsidRDefault="00BE7B41" w:rsidP="00BE7B41">
      <w:pPr>
        <w:pStyle w:val="B1"/>
        <w:rPr>
          <w:ins w:id="602" w:author="MK" w:date="2021-01-15T18:27:00Z"/>
        </w:rPr>
      </w:pPr>
      <w:proofErr w:type="spellStart"/>
      <w:ins w:id="603" w:author="MK" w:date="2021-01-15T18:27:00Z">
        <w:r>
          <w:rPr>
            <w:lang w:eastAsia="zh-CN"/>
          </w:rPr>
          <w:t>T</w:t>
        </w:r>
        <w:r w:rsidRPr="008137FC">
          <w:rPr>
            <w:vertAlign w:val="subscript"/>
            <w:lang w:eastAsia="zh-CN"/>
          </w:rPr>
          <w:t>slot</w:t>
        </w:r>
        <w:proofErr w:type="spellEnd"/>
        <w:r>
          <w:rPr>
            <w:lang w:eastAsia="zh-CN"/>
          </w:rPr>
          <w:t xml:space="preserve"> = It is the slot length. It is 0.5 </w:t>
        </w:r>
        <w:proofErr w:type="spellStart"/>
        <w:r>
          <w:rPr>
            <w:lang w:eastAsia="zh-CN"/>
          </w:rPr>
          <w:t>ms</w:t>
        </w:r>
        <w:proofErr w:type="spellEnd"/>
        <w:r>
          <w:rPr>
            <w:lang w:eastAsia="zh-CN"/>
          </w:rPr>
          <w:t xml:space="preserve"> for 30 kHz.</w:t>
        </w:r>
      </w:ins>
    </w:p>
    <w:p w14:paraId="65689838" w14:textId="77777777" w:rsidR="00BE7B41" w:rsidRPr="00CE0B6A" w:rsidRDefault="00BE7B41" w:rsidP="00BE7B41">
      <w:pPr>
        <w:pStyle w:val="BodyText"/>
        <w:ind w:left="284"/>
        <w:rPr>
          <w:ins w:id="604" w:author="MK" w:date="2021-01-15T18:27:00Z"/>
          <w:lang w:val="en-US"/>
        </w:rPr>
      </w:pPr>
      <w:ins w:id="605" w:author="MK" w:date="2021-01-15T18:27:00Z">
        <w:r w:rsidRPr="00CE0B6A">
          <w:rPr>
            <w:lang w:val="en-US"/>
          </w:rPr>
          <w:t xml:space="preserve">L3 = </w:t>
        </w:r>
        <w:r>
          <w:rPr>
            <w:lang w:val="en-US"/>
          </w:rPr>
          <w:t xml:space="preserve">It </w:t>
        </w:r>
        <w:r w:rsidRPr="002C0D21">
          <w:t xml:space="preserve">is the number of consecutive </w:t>
        </w:r>
        <w:r>
          <w:t xml:space="preserve">SSB to PRACH occasion association periods during which no </w:t>
        </w:r>
        <w:r w:rsidRPr="002C0D21">
          <w:t>PRACH occasion</w:t>
        </w:r>
        <w:r>
          <w:t xml:space="preserve"> is</w:t>
        </w:r>
        <w:r w:rsidRPr="002C0D21">
          <w:t xml:space="preserve"> available for PRACH transmission due to UL CCA failure</w:t>
        </w:r>
        <w:r>
          <w:t xml:space="preserve">. L3= </w:t>
        </w:r>
        <w:r>
          <w:rPr>
            <w:lang w:val="en-US"/>
          </w:rPr>
          <w:t xml:space="preserve">0 during T2 since </w:t>
        </w:r>
        <w:r w:rsidRPr="00304B83">
          <w:rPr>
            <w:rFonts w:ascii="Arial" w:eastAsia="SimSun" w:hAnsi="Arial" w:cs="Arial"/>
            <w:sz w:val="16"/>
            <w:szCs w:val="16"/>
          </w:rPr>
          <w:t>P</w:t>
        </w:r>
        <w:r w:rsidRPr="00304B83">
          <w:rPr>
            <w:rFonts w:ascii="Arial" w:eastAsia="SimSun" w:hAnsi="Arial" w:cs="Arial"/>
            <w:sz w:val="16"/>
            <w:szCs w:val="16"/>
            <w:vertAlign w:val="subscript"/>
          </w:rPr>
          <w:t>CCA</w:t>
        </w:r>
        <w:r>
          <w:rPr>
            <w:lang w:val="en-US"/>
          </w:rPr>
          <w:t xml:space="preserve"> = 1.</w:t>
        </w:r>
      </w:ins>
    </w:p>
    <w:p w14:paraId="78A497F9" w14:textId="77777777" w:rsidR="00BE7B41" w:rsidRPr="00CE0B6A" w:rsidRDefault="00BE7B41" w:rsidP="00BE7B41">
      <w:pPr>
        <w:pStyle w:val="B1"/>
        <w:rPr>
          <w:ins w:id="606" w:author="MK" w:date="2021-01-15T18:27:00Z"/>
          <w:lang w:val="en-US"/>
        </w:rPr>
      </w:pPr>
      <w:ins w:id="607" w:author="MK" w:date="2021-01-15T18:27:00Z">
        <w:r w:rsidRPr="00CE0B6A">
          <w:rPr>
            <w:color w:val="000000" w:themeColor="text1"/>
            <w:lang w:val="en-US"/>
          </w:rPr>
          <w:t>T</w:t>
        </w:r>
        <w:r w:rsidRPr="00CE0B6A">
          <w:rPr>
            <w:color w:val="000000" w:themeColor="text1"/>
            <w:vertAlign w:val="subscript"/>
            <w:lang w:val="en-US"/>
          </w:rPr>
          <w:t xml:space="preserve">SSB,RO </w:t>
        </w:r>
        <w:r w:rsidRPr="00CE0B6A">
          <w:rPr>
            <w:color w:val="000000" w:themeColor="text1"/>
            <w:lang w:val="en-US"/>
          </w:rPr>
          <w:t xml:space="preserve">= 10 </w:t>
        </w:r>
        <w:proofErr w:type="spellStart"/>
        <w:r w:rsidRPr="00CE0B6A">
          <w:rPr>
            <w:color w:val="000000" w:themeColor="text1"/>
            <w:lang w:val="en-US"/>
          </w:rPr>
          <w:t>ms</w:t>
        </w:r>
        <w:proofErr w:type="spellEnd"/>
        <w:r w:rsidRPr="00CE0B6A">
          <w:rPr>
            <w:color w:val="000000" w:themeColor="text1"/>
            <w:lang w:val="en-US"/>
          </w:rPr>
          <w:t xml:space="preserve"> according t</w:t>
        </w:r>
        <w:r>
          <w:rPr>
            <w:color w:val="000000" w:themeColor="text1"/>
            <w:lang w:val="en-US"/>
          </w:rPr>
          <w:t>o FR1 PRACH configuration 1.</w:t>
        </w:r>
      </w:ins>
    </w:p>
    <w:p w14:paraId="5D67206B" w14:textId="77777777" w:rsidR="00BE7B41" w:rsidRPr="001C0E1B" w:rsidRDefault="00BE7B41" w:rsidP="00BE7B41">
      <w:pPr>
        <w:rPr>
          <w:ins w:id="608" w:author="MK" w:date="2021-01-15T18:27:00Z"/>
        </w:rPr>
      </w:pPr>
      <w:ins w:id="609" w:author="MK" w:date="2021-01-15T18:27:00Z">
        <w:r w:rsidRPr="001C0E1B">
          <w:t xml:space="preserve">This gives a total of </w:t>
        </w:r>
        <w:r>
          <w:t xml:space="preserve">21.5 </w:t>
        </w:r>
        <w:proofErr w:type="spellStart"/>
        <w:r w:rsidRPr="001C0E1B">
          <w:t>ms</w:t>
        </w:r>
        <w:proofErr w:type="spellEnd"/>
        <w:r>
          <w:t xml:space="preserve"> and 23 </w:t>
        </w:r>
        <w:proofErr w:type="spellStart"/>
        <w:r>
          <w:t>ms</w:t>
        </w:r>
        <w:proofErr w:type="spellEnd"/>
        <w:r>
          <w:t xml:space="preserve"> for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respectively</w:t>
        </w:r>
        <w:r w:rsidRPr="001C0E1B">
          <w:t>.</w:t>
        </w:r>
      </w:ins>
    </w:p>
    <w:p w14:paraId="3E3621D7" w14:textId="1E3591B2" w:rsidR="00127F04" w:rsidRDefault="00127F04" w:rsidP="00AB59BC">
      <w:pPr>
        <w:pStyle w:val="BodyText"/>
        <w:rPr>
          <w:lang w:eastAsia="zh-CN"/>
        </w:rPr>
      </w:pPr>
    </w:p>
    <w:p w14:paraId="082329C4" w14:textId="77777777" w:rsidR="00127F04" w:rsidRDefault="00127F04" w:rsidP="00127F04">
      <w:pPr>
        <w:pStyle w:val="BodyText"/>
        <w:rPr>
          <w:lang w:eastAsia="zh-CN"/>
        </w:rPr>
      </w:pPr>
    </w:p>
    <w:p w14:paraId="1F7A7291" w14:textId="62BA3FFC" w:rsidR="00127F04" w:rsidRDefault="00127F04" w:rsidP="00127F0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82F73CF" w14:textId="77777777" w:rsidR="00127F04" w:rsidRDefault="00127F04" w:rsidP="00AC3E84">
      <w:pPr>
        <w:jc w:val="center"/>
        <w:rPr>
          <w:b/>
          <w:color w:val="0070C0"/>
          <w:sz w:val="32"/>
          <w:szCs w:val="32"/>
          <w:lang w:eastAsia="zh-CN"/>
        </w:rPr>
      </w:pPr>
    </w:p>
    <w:p w14:paraId="2C302855" w14:textId="77777777" w:rsidR="00BE7B41" w:rsidRDefault="00BE7B41" w:rsidP="00BE7B41">
      <w:pPr>
        <w:pStyle w:val="Heading3"/>
        <w:rPr>
          <w:ins w:id="610" w:author="MK" w:date="2021-01-15T18:27:00Z"/>
        </w:rPr>
      </w:pPr>
      <w:bookmarkStart w:id="611" w:name="_Toc535476568"/>
      <w:ins w:id="612" w:author="MK" w:date="2021-01-15T18:27:00Z">
        <w:r w:rsidRPr="001C0E1B">
          <w:lastRenderedPageBreak/>
          <w:t>A.</w:t>
        </w:r>
        <w:r>
          <w:t>11</w:t>
        </w:r>
        <w:r w:rsidRPr="001C0E1B">
          <w:t>.</w:t>
        </w:r>
        <w:r>
          <w:t>4</w:t>
        </w:r>
        <w:r w:rsidRPr="001C0E1B">
          <w:t>.</w:t>
        </w:r>
        <w:r>
          <w:t>5</w:t>
        </w:r>
        <w:r w:rsidRPr="001C0E1B">
          <w:tab/>
          <w:t>Active BWP switch</w:t>
        </w:r>
        <w:bookmarkEnd w:id="611"/>
      </w:ins>
    </w:p>
    <w:p w14:paraId="4E88167A" w14:textId="77777777" w:rsidR="00BE7B41" w:rsidRPr="00781C37" w:rsidRDefault="00BE7B41" w:rsidP="00BE7B41">
      <w:pPr>
        <w:pStyle w:val="Heading4"/>
        <w:rPr>
          <w:ins w:id="613" w:author="MK" w:date="2021-01-15T18:27:00Z"/>
        </w:rPr>
      </w:pPr>
      <w:bookmarkStart w:id="614" w:name="_Toc535476569"/>
      <w:ins w:id="615" w:author="MK" w:date="2021-01-15T18:27:00Z">
        <w:r w:rsidRPr="001C0E1B">
          <w:t>A.</w:t>
        </w:r>
        <w:r>
          <w:t>11.4.5.1</w:t>
        </w:r>
        <w:r w:rsidRPr="001C0E1B">
          <w:rPr>
            <w:szCs w:val="24"/>
          </w:rPr>
          <w:tab/>
        </w:r>
        <w:r>
          <w:t>UL a</w:t>
        </w:r>
        <w:r w:rsidRPr="001C0E1B">
          <w:t xml:space="preserve">ctive BWP </w:t>
        </w:r>
        <w:r>
          <w:t>sw</w:t>
        </w:r>
        <w:r w:rsidRPr="001C0E1B">
          <w:t>itch</w:t>
        </w:r>
        <w:bookmarkEnd w:id="614"/>
        <w:r w:rsidRPr="00027028">
          <w:t xml:space="preserve"> delay </w:t>
        </w:r>
        <w:r>
          <w:t>with c</w:t>
        </w:r>
        <w:r w:rsidRPr="00027028">
          <w:t xml:space="preserve">onsistent UL LBT </w:t>
        </w:r>
        <w:r>
          <w:t xml:space="preserve">failure on </w:t>
        </w:r>
        <w:proofErr w:type="spellStart"/>
        <w:r>
          <w:t>PCell</w:t>
        </w:r>
        <w:proofErr w:type="spellEnd"/>
        <w:r>
          <w:t xml:space="preserve"> subject to UL CCA</w:t>
        </w:r>
      </w:ins>
    </w:p>
    <w:p w14:paraId="55D318BE" w14:textId="77777777" w:rsidR="00BE7B41" w:rsidRPr="001C0E1B" w:rsidRDefault="00BE7B41" w:rsidP="00BE7B41">
      <w:pPr>
        <w:pStyle w:val="Heading5"/>
        <w:rPr>
          <w:ins w:id="616" w:author="MK" w:date="2021-01-15T18:27:00Z"/>
        </w:rPr>
      </w:pPr>
      <w:ins w:id="617" w:author="MK" w:date="2021-01-15T18:27:00Z">
        <w:r w:rsidRPr="001C0E1B">
          <w:rPr>
            <w:rFonts w:cs="Arial"/>
            <w:szCs w:val="22"/>
          </w:rPr>
          <w:t>A.</w:t>
        </w:r>
        <w:r>
          <w:rPr>
            <w:rFonts w:cs="Arial"/>
            <w:szCs w:val="22"/>
          </w:rPr>
          <w:t>11.4.5.1</w:t>
        </w:r>
        <w:r w:rsidRPr="001C0E1B">
          <w:rPr>
            <w:rFonts w:cs="Arial"/>
            <w:szCs w:val="22"/>
          </w:rPr>
          <w:t>.</w:t>
        </w:r>
        <w:r>
          <w:rPr>
            <w:rFonts w:cs="Arial"/>
            <w:szCs w:val="22"/>
          </w:rPr>
          <w:t>1</w:t>
        </w:r>
        <w:r w:rsidRPr="001C0E1B">
          <w:rPr>
            <w:rFonts w:cs="Arial"/>
            <w:szCs w:val="22"/>
          </w:rPr>
          <w:tab/>
        </w:r>
        <w:r w:rsidRPr="001C0E1B">
          <w:rPr>
            <w:rFonts w:eastAsia="MS Mincho"/>
          </w:rPr>
          <w:t>Test Purpose and Environment</w:t>
        </w:r>
      </w:ins>
    </w:p>
    <w:p w14:paraId="1E69035F" w14:textId="77777777" w:rsidR="00BE7B41" w:rsidRPr="001C0E1B" w:rsidRDefault="00BE7B41" w:rsidP="00BE7B41">
      <w:pPr>
        <w:jc w:val="both"/>
        <w:rPr>
          <w:ins w:id="618" w:author="MK" w:date="2021-01-15T18:27:00Z"/>
          <w:lang w:eastAsia="zh-CN"/>
        </w:rPr>
      </w:pPr>
      <w:ins w:id="619" w:author="MK" w:date="2021-01-15T18:27:00Z">
        <w:r w:rsidRPr="001C0E1B">
          <w:t xml:space="preserve">The purpose of this test is to verify the </w:t>
        </w:r>
        <w:r>
          <w:t>U</w:t>
        </w:r>
        <w:r w:rsidRPr="001C0E1B">
          <w:t>L BWP switch delay requirement defined in clause 8.6</w:t>
        </w:r>
        <w:r>
          <w:t>.4</w:t>
        </w:r>
        <w:r w:rsidRPr="001C0E1B">
          <w:t>.</w:t>
        </w:r>
      </w:ins>
    </w:p>
    <w:p w14:paraId="3DB31EE4" w14:textId="77777777" w:rsidR="00BE7B41" w:rsidRPr="001C0E1B" w:rsidRDefault="00BE7B41" w:rsidP="00BE7B41">
      <w:pPr>
        <w:jc w:val="both"/>
        <w:rPr>
          <w:ins w:id="620" w:author="MK" w:date="2021-01-15T18:27:00Z"/>
        </w:rPr>
      </w:pPr>
      <w:ins w:id="621" w:author="MK" w:date="2021-01-15T18:27:00Z">
        <w:r w:rsidRPr="001C0E1B">
          <w:rPr>
            <w:lang w:eastAsia="zh-CN"/>
          </w:rPr>
          <w:t>The</w:t>
        </w:r>
        <w:r w:rsidRPr="001C0E1B">
          <w:t xml:space="preserve"> </w:t>
        </w:r>
        <w:r w:rsidRPr="001C0E1B">
          <w:rPr>
            <w:lang w:eastAsia="zh-CN"/>
          </w:rPr>
          <w:t>s</w:t>
        </w:r>
        <w:r w:rsidRPr="001C0E1B">
          <w:t>upported test configurations are shown in Table A.</w:t>
        </w:r>
        <w:r>
          <w:rPr>
            <w:rFonts w:eastAsia="MS Mincho"/>
            <w:bCs/>
          </w:rPr>
          <w:t>11.4.5.1</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w:t>
        </w:r>
        <w:r>
          <w:t xml:space="preserve">, which is </w:t>
        </w:r>
        <w:proofErr w:type="spellStart"/>
        <w:r>
          <w:t>PCell</w:t>
        </w:r>
        <w:proofErr w:type="spellEnd"/>
        <w:r>
          <w:t xml:space="preserve"> </w:t>
        </w:r>
        <w:r w:rsidRPr="001C0E1B">
          <w:t>as given in Table A.</w:t>
        </w:r>
        <w:r>
          <w:rPr>
            <w:rFonts w:eastAsia="MS Mincho"/>
            <w:bCs/>
          </w:rPr>
          <w:t>11.4.5.1</w:t>
        </w:r>
        <w:r w:rsidRPr="001C0E1B">
          <w:t>.1-2. Cell-specific parameters of the cell are specified in Table A.</w:t>
        </w:r>
        <w:r>
          <w:rPr>
            <w:rFonts w:eastAsia="MS Mincho"/>
            <w:bCs/>
          </w:rPr>
          <w:t>11.4.5.1</w:t>
        </w:r>
        <w:r w:rsidRPr="001C0E1B">
          <w:t xml:space="preserve">.1-3 below. </w:t>
        </w:r>
        <w:r w:rsidRPr="007C2FA1">
          <w:t xml:space="preserve">SRS configuration </w:t>
        </w:r>
        <w:r>
          <w:t xml:space="preserve">used in the test is specified in </w:t>
        </w:r>
        <w:r w:rsidRPr="008B101F">
          <w:t>Table A.11.4.5.1.1-4</w:t>
        </w:r>
        <w:r>
          <w:t>.</w:t>
        </w:r>
      </w:ins>
    </w:p>
    <w:p w14:paraId="1BB4E054" w14:textId="77777777" w:rsidR="00BE7B41" w:rsidRPr="00F31CB7" w:rsidRDefault="00BE7B41" w:rsidP="00BE7B41">
      <w:pPr>
        <w:jc w:val="both"/>
        <w:rPr>
          <w:ins w:id="622" w:author="MK" w:date="2021-01-15T18:27:00Z"/>
        </w:rPr>
      </w:pPr>
      <w:ins w:id="623" w:author="MK" w:date="2021-01-15T18:27:00Z">
        <w:r w:rsidRPr="001C0E1B">
          <w:t xml:space="preserve">Before </w:t>
        </w:r>
        <w:r w:rsidRPr="00F31CB7">
          <w:t xml:space="preserve">the test starts, </w:t>
        </w:r>
      </w:ins>
    </w:p>
    <w:p w14:paraId="050EC5A5" w14:textId="77777777" w:rsidR="00BE7B41" w:rsidRPr="00F31CB7" w:rsidRDefault="00BE7B41" w:rsidP="00BE7B41">
      <w:pPr>
        <w:pStyle w:val="ListParagraph"/>
        <w:numPr>
          <w:ilvl w:val="0"/>
          <w:numId w:val="4"/>
        </w:numPr>
        <w:spacing w:before="120" w:after="0"/>
        <w:ind w:left="641" w:hanging="357"/>
        <w:contextualSpacing w:val="0"/>
        <w:rPr>
          <w:ins w:id="624" w:author="MK" w:date="2021-01-15T18:27:00Z"/>
        </w:rPr>
      </w:pPr>
      <w:ins w:id="625" w:author="MK" w:date="2021-01-15T18:27:00Z">
        <w:r w:rsidRPr="00F31CB7">
          <w:t>UE is connected to Cell 1 on radio channel 1.</w:t>
        </w:r>
      </w:ins>
    </w:p>
    <w:p w14:paraId="22C0F73A" w14:textId="77777777" w:rsidR="00BE7B41" w:rsidRPr="00F31CB7" w:rsidRDefault="00BE7B41" w:rsidP="00BE7B41">
      <w:pPr>
        <w:pStyle w:val="ListParagraph"/>
        <w:numPr>
          <w:ilvl w:val="0"/>
          <w:numId w:val="4"/>
        </w:numPr>
        <w:spacing w:before="120" w:after="0"/>
        <w:ind w:left="641" w:hanging="357"/>
        <w:contextualSpacing w:val="0"/>
        <w:rPr>
          <w:ins w:id="626" w:author="MK" w:date="2021-01-15T18:27:00Z"/>
        </w:rPr>
      </w:pPr>
      <w:ins w:id="627" w:author="MK" w:date="2021-01-15T18:27:00Z">
        <w:r w:rsidRPr="00F31CB7">
          <w:t>UE is configured with 2 different UE-specific downlink and uplink bandwidth parts: DL BWP-1, DL BWP-2, UL BWP-1 and UL BWP-2 before starting the test. DL BWP-1 and DL BWP-2 always include bandwidth of the initial DL BWP and SSB. UL BWP-1 and UL BWP-2 always include bandwidth of the SRS.</w:t>
        </w:r>
      </w:ins>
    </w:p>
    <w:p w14:paraId="5FD92CF5" w14:textId="77777777" w:rsidR="00BE7B41" w:rsidRDefault="00BE7B41" w:rsidP="00BE7B41">
      <w:pPr>
        <w:pStyle w:val="ListParagraph"/>
        <w:numPr>
          <w:ilvl w:val="0"/>
          <w:numId w:val="4"/>
        </w:numPr>
        <w:spacing w:before="120" w:after="0"/>
        <w:ind w:left="641" w:hanging="357"/>
        <w:contextualSpacing w:val="0"/>
        <w:rPr>
          <w:ins w:id="628" w:author="MK" w:date="2021-01-15T18:27:00Z"/>
        </w:rPr>
      </w:pPr>
      <w:ins w:id="629" w:author="MK" w:date="2021-01-15T18:27:00Z">
        <w:r w:rsidRPr="001C0E1B">
          <w:t xml:space="preserve">UE is indicated in </w:t>
        </w:r>
        <w:proofErr w:type="spellStart"/>
        <w:r w:rsidRPr="00F2544F">
          <w:rPr>
            <w:i/>
          </w:rPr>
          <w:t>firstActiveDownlinkBWP</w:t>
        </w:r>
        <w:proofErr w:type="spellEnd"/>
        <w:r w:rsidRPr="00F2544F">
          <w:rPr>
            <w:i/>
          </w:rPr>
          <w:t>-Id</w:t>
        </w:r>
        <w:r w:rsidRPr="001C0E1B">
          <w:t xml:space="preserve"> that the active DL BWP</w:t>
        </w:r>
        <w:r w:rsidRPr="00F2544F">
          <w:rPr>
            <w:i/>
          </w:rPr>
          <w:t xml:space="preserve"> </w:t>
        </w:r>
        <w:r w:rsidRPr="001C0E1B">
          <w:rPr>
            <w:lang w:eastAsia="zh-CN"/>
          </w:rPr>
          <w:t xml:space="preserve">is </w:t>
        </w:r>
        <w:r>
          <w:rPr>
            <w:lang w:eastAsia="zh-CN"/>
          </w:rPr>
          <w:t xml:space="preserve">DL </w:t>
        </w:r>
        <w:r w:rsidRPr="001C0E1B">
          <w:t>BWP-1.</w:t>
        </w:r>
      </w:ins>
    </w:p>
    <w:p w14:paraId="299E9862" w14:textId="77777777" w:rsidR="00BE7B41" w:rsidRDefault="00BE7B41" w:rsidP="00BE7B41">
      <w:pPr>
        <w:pStyle w:val="ListParagraph"/>
        <w:numPr>
          <w:ilvl w:val="0"/>
          <w:numId w:val="4"/>
        </w:numPr>
        <w:spacing w:before="120" w:after="0"/>
        <w:ind w:left="641" w:hanging="357"/>
        <w:contextualSpacing w:val="0"/>
        <w:rPr>
          <w:ins w:id="630" w:author="MK" w:date="2021-01-15T18:27:00Z"/>
        </w:rPr>
      </w:pPr>
      <w:ins w:id="631" w:author="MK" w:date="2021-01-15T18:27:00Z">
        <w:r w:rsidRPr="001C0E1B">
          <w:t xml:space="preserve">UE is indicated in </w:t>
        </w:r>
        <w:proofErr w:type="spellStart"/>
        <w:r w:rsidRPr="00F2544F">
          <w:rPr>
            <w:i/>
          </w:rPr>
          <w:t>firstActive</w:t>
        </w:r>
        <w:r>
          <w:rPr>
            <w:i/>
          </w:rPr>
          <w:t>Up</w:t>
        </w:r>
        <w:r w:rsidRPr="00F2544F">
          <w:rPr>
            <w:i/>
          </w:rPr>
          <w:t>linkBWP</w:t>
        </w:r>
        <w:proofErr w:type="spellEnd"/>
        <w:r w:rsidRPr="00F2544F">
          <w:rPr>
            <w:i/>
          </w:rPr>
          <w:t>-Id</w:t>
        </w:r>
        <w:r w:rsidRPr="001C0E1B">
          <w:t xml:space="preserve"> that the active </w:t>
        </w:r>
        <w:r>
          <w:t>U</w:t>
        </w:r>
        <w:r w:rsidRPr="001C0E1B">
          <w:t>L BWP</w:t>
        </w:r>
        <w:r w:rsidRPr="00F2544F">
          <w:rPr>
            <w:i/>
          </w:rPr>
          <w:t xml:space="preserve"> </w:t>
        </w:r>
        <w:r w:rsidRPr="001C0E1B">
          <w:rPr>
            <w:lang w:eastAsia="zh-CN"/>
          </w:rPr>
          <w:t xml:space="preserve">is </w:t>
        </w:r>
        <w:r>
          <w:rPr>
            <w:lang w:eastAsia="zh-CN"/>
          </w:rPr>
          <w:t xml:space="preserve">UL </w:t>
        </w:r>
        <w:r w:rsidRPr="001C0E1B">
          <w:t>BWP-1.</w:t>
        </w:r>
      </w:ins>
    </w:p>
    <w:p w14:paraId="4448B839" w14:textId="77777777" w:rsidR="00BE7B41" w:rsidRDefault="00BE7B41" w:rsidP="00BE7B41">
      <w:pPr>
        <w:pStyle w:val="ListParagraph"/>
        <w:numPr>
          <w:ilvl w:val="0"/>
          <w:numId w:val="4"/>
        </w:numPr>
        <w:spacing w:before="120" w:after="0"/>
        <w:ind w:left="641" w:hanging="357"/>
        <w:contextualSpacing w:val="0"/>
        <w:rPr>
          <w:ins w:id="632" w:author="MK" w:date="2021-01-15T18:27:00Z"/>
        </w:rPr>
      </w:pPr>
      <w:ins w:id="633" w:author="MK" w:date="2021-01-15T18:27:00Z">
        <w:r w:rsidRPr="001C0E1B">
          <w:t xml:space="preserve">UE is configured with </w:t>
        </w:r>
        <w:r w:rsidRPr="00F2544F">
          <w:rPr>
            <w:i/>
            <w:iCs/>
          </w:rPr>
          <w:t>LBT-</w:t>
        </w:r>
        <w:proofErr w:type="spellStart"/>
        <w:r w:rsidRPr="00F2544F">
          <w:rPr>
            <w:i/>
            <w:iCs/>
          </w:rPr>
          <w:t>FailureRecoveryConfig</w:t>
        </w:r>
        <w:proofErr w:type="spellEnd"/>
        <w:r w:rsidRPr="00076C9A">
          <w:t xml:space="preserve"> </w:t>
        </w:r>
        <w:r>
          <w:rPr>
            <w:lang w:eastAsia="zh-CN"/>
          </w:rPr>
          <w:t xml:space="preserve">parameters </w:t>
        </w:r>
        <w:r w:rsidRPr="001C0E1B">
          <w:rPr>
            <w:lang w:eastAsia="zh-CN"/>
          </w:rPr>
          <w:t>for Cell</w:t>
        </w:r>
        <w:r>
          <w:rPr>
            <w:lang w:eastAsia="zh-CN"/>
          </w:rPr>
          <w:t xml:space="preserve"> </w:t>
        </w:r>
        <w:r w:rsidRPr="001C0E1B">
          <w:rPr>
            <w:lang w:eastAsia="zh-CN"/>
          </w:rPr>
          <w:t>1</w:t>
        </w:r>
        <w:r w:rsidRPr="001C0E1B">
          <w:t xml:space="preserve">. </w:t>
        </w:r>
      </w:ins>
    </w:p>
    <w:p w14:paraId="34D04DA1" w14:textId="77777777" w:rsidR="00BE7B41" w:rsidRPr="001C0E1B" w:rsidRDefault="00BE7B41" w:rsidP="00BE7B41">
      <w:pPr>
        <w:spacing w:before="240"/>
        <w:jc w:val="both"/>
        <w:rPr>
          <w:ins w:id="634" w:author="MK" w:date="2021-01-15T18:27:00Z"/>
        </w:rPr>
      </w:pPr>
      <w:ins w:id="635" w:author="MK" w:date="2021-01-15T18:27:00Z">
        <w:r w:rsidRPr="001C0E1B">
          <w:rPr>
            <w:lang w:eastAsia="zh-CN"/>
          </w:rPr>
          <w:t xml:space="preserve">The </w:t>
        </w:r>
        <w:r w:rsidRPr="001C0E1B">
          <w:t>cell</w:t>
        </w:r>
        <w:r w:rsidRPr="001C0E1B">
          <w:rPr>
            <w:lang w:eastAsia="zh-CN"/>
          </w:rPr>
          <w:t xml:space="preserve"> ha</w:t>
        </w:r>
        <w:r w:rsidRPr="001C0E1B">
          <w:t xml:space="preserve">s constant signal levels throughout the test. The test consists of </w:t>
        </w:r>
        <w:r>
          <w:t xml:space="preserve">2 </w:t>
        </w:r>
        <w:r w:rsidRPr="001C0E1B">
          <w:t>successive time periods, with durations of T1</w:t>
        </w:r>
        <w:r>
          <w:t xml:space="preserve"> </w:t>
        </w:r>
        <w:r w:rsidRPr="001C0E1B">
          <w:t>and T</w:t>
        </w:r>
        <w:r>
          <w:t>2</w:t>
        </w:r>
        <w:r w:rsidRPr="001C0E1B">
          <w:t xml:space="preserve">, respectively. </w:t>
        </w:r>
      </w:ins>
    </w:p>
    <w:p w14:paraId="363EFB0C" w14:textId="77777777" w:rsidR="00BE7B41" w:rsidRPr="001C0E1B" w:rsidRDefault="00BE7B41" w:rsidP="00BE7B41">
      <w:pPr>
        <w:tabs>
          <w:tab w:val="center" w:pos="4819"/>
          <w:tab w:val="left" w:pos="5212"/>
        </w:tabs>
        <w:spacing w:before="240" w:after="120"/>
        <w:jc w:val="both"/>
        <w:rPr>
          <w:ins w:id="636" w:author="MK" w:date="2021-01-15T18:27:00Z"/>
        </w:rPr>
      </w:pPr>
      <w:ins w:id="637" w:author="MK" w:date="2021-01-15T18:27:00Z">
        <w:r w:rsidRPr="001C0E1B">
          <w:t>During T1,</w:t>
        </w:r>
        <w:r>
          <w:tab/>
        </w:r>
        <w:r>
          <w:tab/>
        </w:r>
      </w:ins>
    </w:p>
    <w:p w14:paraId="2931C1DE" w14:textId="77777777" w:rsidR="00BE7B41" w:rsidRPr="007C2FA1" w:rsidRDefault="00BE7B41" w:rsidP="00BE7B41">
      <w:pPr>
        <w:pStyle w:val="B1"/>
        <w:numPr>
          <w:ilvl w:val="0"/>
          <w:numId w:val="5"/>
        </w:numPr>
        <w:spacing w:before="120" w:after="0"/>
        <w:ind w:left="641" w:hanging="357"/>
        <w:rPr>
          <w:ins w:id="638" w:author="MK" w:date="2021-01-15T18:27:00Z"/>
          <w:lang w:eastAsia="zh-CN"/>
        </w:rPr>
      </w:pPr>
      <w:ins w:id="639" w:author="MK" w:date="2021-01-15T18:27:00Z">
        <w:r w:rsidRPr="007C2FA1">
          <w:rPr>
            <w:lang w:eastAsia="zh-CN"/>
          </w:rPr>
          <w:t xml:space="preserve">Time period T1 starts when </w:t>
        </w:r>
        <w:r w:rsidRPr="007C2FA1">
          <w:t>the UE has received the SRS configuration for periodic SRS transmission</w:t>
        </w:r>
        <w:r w:rsidRPr="007C2FA1">
          <w:rPr>
            <w:lang w:eastAsia="zh-CN"/>
          </w:rPr>
          <w:t xml:space="preserve"> on active UL BWP-1. </w:t>
        </w:r>
      </w:ins>
    </w:p>
    <w:p w14:paraId="74E73890" w14:textId="77777777" w:rsidR="00BE7B41" w:rsidRDefault="00BE7B41" w:rsidP="00BE7B41">
      <w:pPr>
        <w:pStyle w:val="B1"/>
        <w:numPr>
          <w:ilvl w:val="0"/>
          <w:numId w:val="5"/>
        </w:numPr>
        <w:spacing w:before="120" w:after="0"/>
        <w:ind w:left="641" w:hanging="357"/>
        <w:rPr>
          <w:ins w:id="640" w:author="MK" w:date="2021-01-15T18:27:00Z"/>
          <w:lang w:eastAsia="zh-CN"/>
        </w:rPr>
      </w:pPr>
      <w:ins w:id="641" w:author="MK" w:date="2021-01-15T18:27:00Z">
        <w:r w:rsidRPr="007C2FA1">
          <w:rPr>
            <w:lang w:eastAsia="zh-CN"/>
          </w:rPr>
          <w:t xml:space="preserve">The UE shall perform UL CCA before SRS transmission. </w:t>
        </w:r>
      </w:ins>
    </w:p>
    <w:p w14:paraId="6571E120" w14:textId="77777777" w:rsidR="00BE7B41" w:rsidRPr="007C2FA1" w:rsidRDefault="00BE7B41" w:rsidP="00BE7B41">
      <w:pPr>
        <w:pStyle w:val="B1"/>
        <w:numPr>
          <w:ilvl w:val="0"/>
          <w:numId w:val="5"/>
        </w:numPr>
        <w:spacing w:before="120" w:after="0"/>
        <w:ind w:left="641" w:hanging="357"/>
        <w:rPr>
          <w:ins w:id="642" w:author="MK" w:date="2021-01-15T18:27:00Z"/>
          <w:lang w:eastAsia="zh-CN"/>
        </w:rPr>
      </w:pPr>
      <w:ins w:id="643" w:author="MK" w:date="2021-01-15T18:27:00Z">
        <w:r>
          <w:rPr>
            <w:lang w:eastAsia="zh-CN"/>
          </w:rPr>
          <w:t xml:space="preserve">The parameter </w:t>
        </w:r>
        <w:r w:rsidRPr="007C2FA1">
          <w:rPr>
            <w:rFonts w:eastAsia="SimSun"/>
          </w:rPr>
          <w:t>UL CCA probability P</w:t>
        </w:r>
        <w:r w:rsidRPr="007C2FA1">
          <w:rPr>
            <w:rFonts w:eastAsia="SimSun"/>
            <w:vertAlign w:val="subscript"/>
          </w:rPr>
          <w:t>CCA</w:t>
        </w:r>
        <w:r w:rsidRPr="007C2FA1">
          <w:rPr>
            <w:rFonts w:eastAsia="SimSun"/>
          </w:rPr>
          <w:t xml:space="preserve"> is set to 0 during T1.</w:t>
        </w:r>
        <w:r>
          <w:rPr>
            <w:rFonts w:eastAsia="SimSun"/>
          </w:rPr>
          <w:t xml:space="preserve">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5CD6695B" w14:textId="77777777" w:rsidR="00BE7B41" w:rsidRDefault="00BE7B41" w:rsidP="00BE7B41">
      <w:pPr>
        <w:spacing w:before="240" w:after="120"/>
        <w:jc w:val="both"/>
        <w:rPr>
          <w:ins w:id="644" w:author="MK" w:date="2021-01-15T18:27:00Z"/>
          <w:rFonts w:cs="v4.2.0"/>
        </w:rPr>
      </w:pPr>
      <w:ins w:id="645" w:author="MK" w:date="2021-01-15T18:27:00Z">
        <w:r w:rsidRPr="001C0E1B">
          <w:t xml:space="preserve">During T2, </w:t>
        </w:r>
      </w:ins>
    </w:p>
    <w:p w14:paraId="2894B502" w14:textId="77777777" w:rsidR="00BE7B41" w:rsidRPr="005417FB" w:rsidRDefault="00BE7B41" w:rsidP="00BE7B41">
      <w:pPr>
        <w:pStyle w:val="ListParagraph"/>
        <w:numPr>
          <w:ilvl w:val="0"/>
          <w:numId w:val="6"/>
        </w:numPr>
        <w:spacing w:before="120" w:after="0"/>
        <w:ind w:left="714" w:hanging="357"/>
        <w:contextualSpacing w:val="0"/>
        <w:jc w:val="both"/>
        <w:rPr>
          <w:ins w:id="646" w:author="MK" w:date="2021-01-15T18:27:00Z"/>
          <w:rFonts w:cs="v4.2.0"/>
        </w:rPr>
      </w:pPr>
      <w:ins w:id="647" w:author="MK" w:date="2021-01-15T18:27:00Z">
        <w:r>
          <w:rPr>
            <w:rFonts w:cs="v4.2.0"/>
          </w:rPr>
          <w:t xml:space="preserve">T2 starts when the UE detects consistent UL LBT failures i.e. when total number of UL LBT failures in cell1 on active UL BWP-1 exceeds </w:t>
        </w:r>
        <w:proofErr w:type="spellStart"/>
        <w:r w:rsidRPr="005417FB">
          <w:rPr>
            <w:rFonts w:cs="v4.2.0"/>
            <w:i/>
            <w:iCs/>
          </w:rPr>
          <w:t>lbt-FailureInstanceMaxCount</w:t>
        </w:r>
        <w:proofErr w:type="spellEnd"/>
        <w:r w:rsidRPr="00766CC7">
          <w:rPr>
            <w:rFonts w:cs="v4.2.0"/>
          </w:rPr>
          <w:t xml:space="preserve"> </w:t>
        </w:r>
        <w:r>
          <w:rPr>
            <w:rFonts w:cs="v4.2.0"/>
          </w:rPr>
          <w:t xml:space="preserve">during </w:t>
        </w:r>
        <w:proofErr w:type="spellStart"/>
        <w:r w:rsidRPr="005417FB">
          <w:rPr>
            <w:rFonts w:cs="v4.2.0"/>
            <w:i/>
            <w:iCs/>
          </w:rPr>
          <w:t>lbt-FailureDetectionTimer</w:t>
        </w:r>
        <w:proofErr w:type="spellEnd"/>
        <w:r>
          <w:rPr>
            <w:rFonts w:cs="v4.2.0"/>
            <w:i/>
            <w:iCs/>
          </w:rPr>
          <w:t>.</w:t>
        </w:r>
      </w:ins>
    </w:p>
    <w:p w14:paraId="6BF0C53F" w14:textId="77777777" w:rsidR="00BE7B41" w:rsidRDefault="00BE7B41" w:rsidP="00BE7B41">
      <w:pPr>
        <w:pStyle w:val="ListParagraph"/>
        <w:numPr>
          <w:ilvl w:val="0"/>
          <w:numId w:val="6"/>
        </w:numPr>
        <w:spacing w:before="120" w:after="0"/>
        <w:ind w:left="714" w:hanging="357"/>
        <w:contextualSpacing w:val="0"/>
        <w:jc w:val="both"/>
        <w:rPr>
          <w:ins w:id="648" w:author="MK" w:date="2021-01-15T18:27:00Z"/>
          <w:rFonts w:cs="v4.2.0"/>
        </w:rPr>
      </w:pPr>
      <w:ins w:id="649" w:author="MK" w:date="2021-01-15T18:27:00Z">
        <w:r>
          <w:rPr>
            <w:rFonts w:cs="v4.2.0"/>
          </w:rPr>
          <w:t xml:space="preserve">The UE upon detected consistent UL LBT failure starts the LBT recovery mechanism, which requires the UE to switch to active UL BWP-2 in Cell 1 and to send PRACH in the active UL BWP-2. </w:t>
        </w:r>
      </w:ins>
    </w:p>
    <w:p w14:paraId="0ECBF295" w14:textId="77777777" w:rsidR="00BE7B41" w:rsidRPr="005417FB" w:rsidRDefault="00BE7B41" w:rsidP="00BE7B41">
      <w:pPr>
        <w:pStyle w:val="ListParagraph"/>
        <w:numPr>
          <w:ilvl w:val="0"/>
          <w:numId w:val="6"/>
        </w:numPr>
        <w:spacing w:before="120" w:after="0"/>
        <w:ind w:left="714" w:hanging="357"/>
        <w:contextualSpacing w:val="0"/>
        <w:jc w:val="both"/>
        <w:rPr>
          <w:ins w:id="650" w:author="MK" w:date="2021-01-15T18:27:00Z"/>
          <w:rFonts w:cs="v4.2.0"/>
        </w:rPr>
      </w:pPr>
      <w:ins w:id="651" w:author="MK" w:date="2021-01-15T18:27:00Z">
        <w:r>
          <w:rPr>
            <w:rFonts w:cs="v4.2.0"/>
          </w:rPr>
          <w:t xml:space="preserve">Staring </w:t>
        </w:r>
        <w:proofErr w:type="spellStart"/>
        <w:r>
          <w:rPr>
            <w:rFonts w:cs="v4.2.0"/>
          </w:rPr>
          <w:t>frpm</w:t>
        </w:r>
        <w:proofErr w:type="spellEnd"/>
        <w:r>
          <w:rPr>
            <w:rFonts w:cs="v4.2.0"/>
          </w:rPr>
          <w:t xml:space="preserve"> T2, the UE shall be able to send PRACH in the active UL BWP-2 within the delay specified in clause 8.6.4.</w:t>
        </w:r>
      </w:ins>
    </w:p>
    <w:p w14:paraId="4125F8CC" w14:textId="77777777" w:rsidR="00BE7B41" w:rsidRPr="001C0E1B" w:rsidRDefault="00BE7B41" w:rsidP="00BE7B41">
      <w:pPr>
        <w:pStyle w:val="TH"/>
        <w:spacing w:before="240" w:after="120"/>
        <w:rPr>
          <w:ins w:id="652" w:author="MK" w:date="2021-01-15T18:27:00Z"/>
        </w:rPr>
      </w:pPr>
      <w:ins w:id="653" w:author="MK" w:date="2021-01-15T18:27:00Z">
        <w:r w:rsidRPr="001C0E1B">
          <w:t>Table A.</w:t>
        </w:r>
        <w:r>
          <w:t>11.4.5.1</w:t>
        </w:r>
        <w:r w:rsidRPr="001C0E1B">
          <w:t xml:space="preserve">.1-1: </w:t>
        </w:r>
        <w:r>
          <w:t>S</w:t>
        </w:r>
        <w:r w:rsidRPr="001C0E1B">
          <w:t>upported test configurations</w:t>
        </w:r>
        <w:r>
          <w:t xml:space="preserve"> for U</w:t>
        </w:r>
        <w:r w:rsidRPr="001C0E1B">
          <w:t>L BWP switch</w:t>
        </w:r>
        <w:r>
          <w:t xml:space="preserve"> test in SA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E7B41" w:rsidRPr="004271A2" w14:paraId="640B1F17" w14:textId="77777777" w:rsidTr="00661086">
        <w:trPr>
          <w:ins w:id="654" w:author="MK" w:date="2021-01-15T18:27:00Z"/>
        </w:trPr>
        <w:tc>
          <w:tcPr>
            <w:tcW w:w="2330" w:type="dxa"/>
            <w:shd w:val="clear" w:color="auto" w:fill="auto"/>
          </w:tcPr>
          <w:p w14:paraId="68C68C90" w14:textId="77777777" w:rsidR="00BE7B41" w:rsidRPr="004271A2" w:rsidRDefault="00BE7B41" w:rsidP="00661086">
            <w:pPr>
              <w:pStyle w:val="TAH"/>
              <w:rPr>
                <w:ins w:id="655" w:author="MK" w:date="2021-01-15T18:27:00Z"/>
                <w:sz w:val="16"/>
                <w:szCs w:val="16"/>
              </w:rPr>
            </w:pPr>
            <w:ins w:id="656" w:author="MK" w:date="2021-01-15T18:27:00Z">
              <w:r w:rsidRPr="004271A2">
                <w:rPr>
                  <w:sz w:val="16"/>
                  <w:szCs w:val="16"/>
                </w:rPr>
                <w:t>Config</w:t>
              </w:r>
            </w:ins>
          </w:p>
        </w:tc>
        <w:tc>
          <w:tcPr>
            <w:tcW w:w="7299" w:type="dxa"/>
            <w:shd w:val="clear" w:color="auto" w:fill="auto"/>
          </w:tcPr>
          <w:p w14:paraId="240B6414" w14:textId="77777777" w:rsidR="00BE7B41" w:rsidRPr="004271A2" w:rsidRDefault="00BE7B41" w:rsidP="00661086">
            <w:pPr>
              <w:pStyle w:val="TAH"/>
              <w:rPr>
                <w:ins w:id="657" w:author="MK" w:date="2021-01-15T18:27:00Z"/>
                <w:sz w:val="16"/>
                <w:szCs w:val="16"/>
              </w:rPr>
            </w:pPr>
            <w:ins w:id="658" w:author="MK" w:date="2021-01-15T18:27:00Z">
              <w:r w:rsidRPr="004271A2">
                <w:rPr>
                  <w:sz w:val="16"/>
                  <w:szCs w:val="16"/>
                </w:rPr>
                <w:t>Description</w:t>
              </w:r>
            </w:ins>
          </w:p>
        </w:tc>
      </w:tr>
      <w:tr w:rsidR="00BE7B41" w:rsidRPr="004271A2" w14:paraId="0E249F37" w14:textId="77777777" w:rsidTr="00661086">
        <w:trPr>
          <w:ins w:id="659" w:author="MK" w:date="2021-01-15T18:27:00Z"/>
        </w:trPr>
        <w:tc>
          <w:tcPr>
            <w:tcW w:w="2330" w:type="dxa"/>
            <w:shd w:val="clear" w:color="auto" w:fill="auto"/>
          </w:tcPr>
          <w:p w14:paraId="19B4AEAB" w14:textId="77777777" w:rsidR="00BE7B41" w:rsidRPr="004271A2" w:rsidRDefault="00BE7B41" w:rsidP="00661086">
            <w:pPr>
              <w:pStyle w:val="TAL"/>
              <w:jc w:val="center"/>
              <w:rPr>
                <w:ins w:id="660" w:author="MK" w:date="2021-01-15T18:27:00Z"/>
                <w:sz w:val="16"/>
                <w:szCs w:val="16"/>
              </w:rPr>
            </w:pPr>
            <w:ins w:id="661" w:author="MK" w:date="2021-01-15T18:27:00Z">
              <w:r w:rsidRPr="004271A2">
                <w:rPr>
                  <w:sz w:val="16"/>
                  <w:szCs w:val="16"/>
                </w:rPr>
                <w:t>1</w:t>
              </w:r>
            </w:ins>
          </w:p>
        </w:tc>
        <w:tc>
          <w:tcPr>
            <w:tcW w:w="7299" w:type="dxa"/>
            <w:shd w:val="clear" w:color="auto" w:fill="auto"/>
          </w:tcPr>
          <w:p w14:paraId="439D8C85" w14:textId="77777777" w:rsidR="00BE7B41" w:rsidRPr="004271A2" w:rsidRDefault="00BE7B41" w:rsidP="00661086">
            <w:pPr>
              <w:pStyle w:val="TAL"/>
              <w:rPr>
                <w:ins w:id="662" w:author="MK" w:date="2021-01-15T18:27:00Z"/>
                <w:sz w:val="16"/>
                <w:szCs w:val="16"/>
              </w:rPr>
            </w:pPr>
            <w:ins w:id="663" w:author="MK" w:date="2021-01-15T18:27:00Z">
              <w:r>
                <w:rPr>
                  <w:sz w:val="16"/>
                  <w:szCs w:val="16"/>
                </w:rPr>
                <w:t xml:space="preserve">With CCA: </w:t>
              </w:r>
              <w:r w:rsidRPr="004271A2">
                <w:rPr>
                  <w:sz w:val="16"/>
                  <w:szCs w:val="16"/>
                </w:rPr>
                <w:t>NR 30 kHz SSB SCS, 40 MHz bandwidth, TDD duplex mode</w:t>
              </w:r>
            </w:ins>
          </w:p>
        </w:tc>
      </w:tr>
      <w:tr w:rsidR="00BE7B41" w:rsidRPr="004271A2" w14:paraId="517BAB7F" w14:textId="77777777" w:rsidTr="00661086">
        <w:trPr>
          <w:ins w:id="664" w:author="MK" w:date="2021-01-15T18:27:00Z"/>
        </w:trPr>
        <w:tc>
          <w:tcPr>
            <w:tcW w:w="9629" w:type="dxa"/>
            <w:gridSpan w:val="2"/>
            <w:shd w:val="clear" w:color="auto" w:fill="auto"/>
          </w:tcPr>
          <w:p w14:paraId="2DFCACBD" w14:textId="77777777" w:rsidR="00BE7B41" w:rsidRPr="004271A2" w:rsidRDefault="00BE7B41" w:rsidP="00661086">
            <w:pPr>
              <w:pStyle w:val="TAN"/>
              <w:rPr>
                <w:ins w:id="665" w:author="MK" w:date="2021-01-15T18:27:00Z"/>
                <w:sz w:val="16"/>
                <w:szCs w:val="16"/>
              </w:rPr>
            </w:pPr>
            <w:ins w:id="666" w:author="MK" w:date="2021-01-15T18:27:00Z">
              <w:r w:rsidRPr="004271A2">
                <w:rPr>
                  <w:sz w:val="16"/>
                  <w:szCs w:val="16"/>
                </w:rPr>
                <w:t>Note 1:</w:t>
              </w:r>
              <w:r w:rsidRPr="004271A2">
                <w:rPr>
                  <w:sz w:val="16"/>
                  <w:szCs w:val="16"/>
                </w:rPr>
                <w:tab/>
                <w:t>The UE is only required to be tested in one of the supported test configurations.</w:t>
              </w:r>
            </w:ins>
          </w:p>
        </w:tc>
      </w:tr>
    </w:tbl>
    <w:p w14:paraId="106F0301" w14:textId="77777777" w:rsidR="00BE7B41" w:rsidRPr="001C0E1B" w:rsidRDefault="00BE7B41" w:rsidP="00BE7B41">
      <w:pPr>
        <w:rPr>
          <w:ins w:id="667" w:author="MK" w:date="2021-01-15T18:27:00Z"/>
          <w:lang w:eastAsia="zh-CN"/>
        </w:rPr>
      </w:pPr>
    </w:p>
    <w:p w14:paraId="0DD2E501" w14:textId="77777777" w:rsidR="00BE7B41" w:rsidRPr="001C0E1B" w:rsidRDefault="00BE7B41" w:rsidP="00BE7B41">
      <w:pPr>
        <w:pStyle w:val="TH"/>
        <w:rPr>
          <w:ins w:id="668" w:author="MK" w:date="2021-01-15T18:27:00Z"/>
        </w:rPr>
      </w:pPr>
      <w:ins w:id="669" w:author="MK" w:date="2021-01-15T18:27:00Z">
        <w:r w:rsidRPr="001C0E1B">
          <w:lastRenderedPageBreak/>
          <w:t>Table A.</w:t>
        </w:r>
        <w:r>
          <w:rPr>
            <w:rFonts w:eastAsia="MS Mincho"/>
            <w:bCs/>
          </w:rPr>
          <w:t>11.4.5.1</w:t>
        </w:r>
        <w:r w:rsidRPr="001C0E1B">
          <w:rPr>
            <w:rFonts w:eastAsia="MS Mincho"/>
            <w:bCs/>
          </w:rPr>
          <w:t>.1</w:t>
        </w:r>
        <w:r w:rsidRPr="001C0E1B">
          <w:t xml:space="preserve">-2: General test parameters for </w:t>
        </w:r>
        <w:r>
          <w:t>U</w:t>
        </w:r>
        <w:r w:rsidRPr="001C0E1B">
          <w:t xml:space="preserve">L BWP switch </w:t>
        </w:r>
        <w:r>
          <w:t xml:space="preserve">test </w:t>
        </w:r>
        <w:r w:rsidRPr="001C0E1B">
          <w:t>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BE7B41" w:rsidRPr="004271A2" w14:paraId="1ACDEEE0" w14:textId="77777777" w:rsidTr="00661086">
        <w:trPr>
          <w:cantSplit/>
          <w:jc w:val="center"/>
          <w:ins w:id="670"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6EA80E35" w14:textId="77777777" w:rsidR="00BE7B41" w:rsidRPr="004271A2" w:rsidRDefault="00BE7B41" w:rsidP="00661086">
            <w:pPr>
              <w:pStyle w:val="TAH"/>
              <w:rPr>
                <w:ins w:id="671" w:author="MK" w:date="2021-01-15T18:27:00Z"/>
                <w:rFonts w:cs="Arial"/>
                <w:sz w:val="16"/>
                <w:szCs w:val="16"/>
                <w:lang w:eastAsia="ja-JP"/>
              </w:rPr>
            </w:pPr>
            <w:ins w:id="672" w:author="MK" w:date="2021-01-15T18:27:00Z">
              <w:r w:rsidRPr="004271A2">
                <w:rPr>
                  <w:rFonts w:cs="Arial"/>
                  <w:sz w:val="16"/>
                  <w:szCs w:val="16"/>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03605F5" w14:textId="77777777" w:rsidR="00BE7B41" w:rsidRPr="004271A2" w:rsidRDefault="00BE7B41" w:rsidP="00661086">
            <w:pPr>
              <w:pStyle w:val="TAH"/>
              <w:rPr>
                <w:ins w:id="673" w:author="MK" w:date="2021-01-15T18:27:00Z"/>
                <w:rFonts w:cs="Arial"/>
                <w:sz w:val="16"/>
                <w:szCs w:val="16"/>
                <w:lang w:eastAsia="ja-JP"/>
              </w:rPr>
            </w:pPr>
            <w:ins w:id="674" w:author="MK" w:date="2021-01-15T18:27:00Z">
              <w:r w:rsidRPr="004271A2">
                <w:rPr>
                  <w:rFonts w:cs="Arial"/>
                  <w:sz w:val="16"/>
                  <w:szCs w:val="16"/>
                </w:rPr>
                <w:t>Unit</w:t>
              </w:r>
            </w:ins>
          </w:p>
        </w:tc>
        <w:tc>
          <w:tcPr>
            <w:tcW w:w="1164" w:type="dxa"/>
            <w:tcBorders>
              <w:top w:val="single" w:sz="4" w:space="0" w:color="auto"/>
              <w:left w:val="single" w:sz="4" w:space="0" w:color="auto"/>
              <w:bottom w:val="single" w:sz="4" w:space="0" w:color="auto"/>
              <w:right w:val="single" w:sz="4" w:space="0" w:color="auto"/>
            </w:tcBorders>
            <w:hideMark/>
          </w:tcPr>
          <w:p w14:paraId="738F67D6" w14:textId="77777777" w:rsidR="00BE7B41" w:rsidRPr="004271A2" w:rsidRDefault="00BE7B41" w:rsidP="00661086">
            <w:pPr>
              <w:pStyle w:val="TAH"/>
              <w:rPr>
                <w:ins w:id="675" w:author="MK" w:date="2021-01-15T18:27:00Z"/>
                <w:rFonts w:cs="Arial"/>
                <w:sz w:val="16"/>
                <w:szCs w:val="16"/>
                <w:lang w:eastAsia="ja-JP"/>
              </w:rPr>
            </w:pPr>
            <w:ins w:id="676" w:author="MK" w:date="2021-01-15T18:27:00Z">
              <w:r w:rsidRPr="004271A2">
                <w:rPr>
                  <w:rFonts w:cs="Arial"/>
                  <w:sz w:val="16"/>
                  <w:szCs w:val="16"/>
                </w:rPr>
                <w:t>Value</w:t>
              </w:r>
            </w:ins>
          </w:p>
        </w:tc>
        <w:tc>
          <w:tcPr>
            <w:tcW w:w="5465" w:type="dxa"/>
            <w:tcBorders>
              <w:top w:val="single" w:sz="4" w:space="0" w:color="auto"/>
              <w:left w:val="single" w:sz="4" w:space="0" w:color="auto"/>
              <w:bottom w:val="single" w:sz="4" w:space="0" w:color="auto"/>
              <w:right w:val="single" w:sz="4" w:space="0" w:color="auto"/>
            </w:tcBorders>
            <w:hideMark/>
          </w:tcPr>
          <w:p w14:paraId="5F8F62CB" w14:textId="77777777" w:rsidR="00BE7B41" w:rsidRPr="004271A2" w:rsidRDefault="00BE7B41" w:rsidP="00661086">
            <w:pPr>
              <w:pStyle w:val="TAH"/>
              <w:rPr>
                <w:ins w:id="677" w:author="MK" w:date="2021-01-15T18:27:00Z"/>
                <w:rFonts w:cs="Arial"/>
                <w:sz w:val="16"/>
                <w:szCs w:val="16"/>
                <w:lang w:eastAsia="ja-JP"/>
              </w:rPr>
            </w:pPr>
            <w:ins w:id="678" w:author="MK" w:date="2021-01-15T18:27:00Z">
              <w:r w:rsidRPr="004271A2">
                <w:rPr>
                  <w:rFonts w:cs="Arial"/>
                  <w:sz w:val="16"/>
                  <w:szCs w:val="16"/>
                </w:rPr>
                <w:t>Comment</w:t>
              </w:r>
            </w:ins>
          </w:p>
        </w:tc>
      </w:tr>
      <w:tr w:rsidR="00BE7B41" w:rsidRPr="004271A2" w14:paraId="1D976BCA" w14:textId="77777777" w:rsidTr="00661086">
        <w:trPr>
          <w:cantSplit/>
          <w:jc w:val="center"/>
          <w:ins w:id="679" w:author="MK" w:date="2021-01-15T18:27:00Z"/>
        </w:trPr>
        <w:tc>
          <w:tcPr>
            <w:tcW w:w="2517" w:type="dxa"/>
            <w:tcBorders>
              <w:top w:val="single" w:sz="4" w:space="0" w:color="auto"/>
              <w:left w:val="single" w:sz="4" w:space="0" w:color="auto"/>
              <w:bottom w:val="single" w:sz="4" w:space="0" w:color="auto"/>
              <w:right w:val="single" w:sz="4" w:space="0" w:color="auto"/>
            </w:tcBorders>
          </w:tcPr>
          <w:p w14:paraId="6951B4C8" w14:textId="77777777" w:rsidR="00BE7B41" w:rsidRPr="004271A2" w:rsidRDefault="00BE7B41" w:rsidP="00661086">
            <w:pPr>
              <w:pStyle w:val="TAL"/>
              <w:rPr>
                <w:ins w:id="680" w:author="MK" w:date="2021-01-15T18:27:00Z"/>
                <w:sz w:val="16"/>
                <w:szCs w:val="16"/>
              </w:rPr>
            </w:pPr>
            <w:ins w:id="681" w:author="MK" w:date="2021-01-15T18:27:00Z">
              <w:r w:rsidRPr="004271A2">
                <w:rPr>
                  <w:sz w:val="16"/>
                  <w:szCs w:val="16"/>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E913957" w14:textId="77777777" w:rsidR="00BE7B41" w:rsidRPr="004271A2" w:rsidRDefault="00BE7B41" w:rsidP="00661086">
            <w:pPr>
              <w:pStyle w:val="TAC"/>
              <w:rPr>
                <w:ins w:id="682"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451B2E5" w14:textId="77777777" w:rsidR="00BE7B41" w:rsidRPr="004271A2" w:rsidRDefault="00BE7B41" w:rsidP="00661086">
            <w:pPr>
              <w:pStyle w:val="TAC"/>
              <w:rPr>
                <w:ins w:id="683" w:author="MK" w:date="2021-01-15T18:27:00Z"/>
                <w:sz w:val="16"/>
                <w:szCs w:val="16"/>
              </w:rPr>
            </w:pPr>
            <w:ins w:id="684" w:author="MK" w:date="2021-01-15T18:27:00Z">
              <w:r w:rsidRPr="004271A2">
                <w:rPr>
                  <w:sz w:val="16"/>
                  <w:szCs w:val="16"/>
                </w:rPr>
                <w:t>1</w:t>
              </w:r>
            </w:ins>
          </w:p>
        </w:tc>
        <w:tc>
          <w:tcPr>
            <w:tcW w:w="5465" w:type="dxa"/>
            <w:tcBorders>
              <w:top w:val="single" w:sz="4" w:space="0" w:color="auto"/>
              <w:left w:val="single" w:sz="4" w:space="0" w:color="auto"/>
              <w:bottom w:val="single" w:sz="4" w:space="0" w:color="auto"/>
              <w:right w:val="single" w:sz="4" w:space="0" w:color="auto"/>
            </w:tcBorders>
          </w:tcPr>
          <w:p w14:paraId="6D48D16E" w14:textId="77777777" w:rsidR="00BE7B41" w:rsidRPr="004271A2" w:rsidRDefault="00BE7B41" w:rsidP="00661086">
            <w:pPr>
              <w:pStyle w:val="TAL"/>
              <w:rPr>
                <w:ins w:id="685" w:author="MK" w:date="2021-01-15T18:27:00Z"/>
                <w:sz w:val="16"/>
                <w:szCs w:val="16"/>
              </w:rPr>
            </w:pPr>
            <w:ins w:id="686" w:author="MK" w:date="2021-01-15T18:27:00Z">
              <w:r w:rsidRPr="004271A2">
                <w:rPr>
                  <w:sz w:val="16"/>
                  <w:szCs w:val="16"/>
                </w:rPr>
                <w:t>One NR radio channel is used for this test</w:t>
              </w:r>
            </w:ins>
          </w:p>
        </w:tc>
      </w:tr>
      <w:tr w:rsidR="00BE7B41" w:rsidRPr="004271A2" w14:paraId="0B8BFD5B" w14:textId="77777777" w:rsidTr="00661086">
        <w:trPr>
          <w:cantSplit/>
          <w:jc w:val="center"/>
          <w:ins w:id="687"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550EDD8D" w14:textId="77777777" w:rsidR="00BE7B41" w:rsidRPr="004271A2" w:rsidRDefault="00BE7B41" w:rsidP="00661086">
            <w:pPr>
              <w:pStyle w:val="TAL"/>
              <w:rPr>
                <w:ins w:id="688" w:author="MK" w:date="2021-01-15T18:27:00Z"/>
                <w:sz w:val="16"/>
                <w:szCs w:val="16"/>
                <w:lang w:eastAsia="ja-JP"/>
              </w:rPr>
            </w:pPr>
            <w:ins w:id="689" w:author="MK" w:date="2021-01-15T18:27:00Z">
              <w:r w:rsidRPr="004271A2">
                <w:rPr>
                  <w:sz w:val="16"/>
                  <w:szCs w:val="16"/>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36565AC4" w14:textId="77777777" w:rsidR="00BE7B41" w:rsidRPr="004271A2" w:rsidRDefault="00BE7B41" w:rsidP="00661086">
            <w:pPr>
              <w:pStyle w:val="TAC"/>
              <w:rPr>
                <w:ins w:id="690"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9E4E44D" w14:textId="77777777" w:rsidR="00BE7B41" w:rsidRPr="004271A2" w:rsidRDefault="00BE7B41" w:rsidP="00661086">
            <w:pPr>
              <w:pStyle w:val="TAC"/>
              <w:rPr>
                <w:ins w:id="691" w:author="MK" w:date="2021-01-15T18:27:00Z"/>
                <w:sz w:val="16"/>
                <w:szCs w:val="16"/>
                <w:lang w:eastAsia="ja-JP"/>
              </w:rPr>
            </w:pPr>
            <w:ins w:id="692" w:author="MK" w:date="2021-01-15T18:27:00Z">
              <w:r w:rsidRPr="004271A2">
                <w:rPr>
                  <w:sz w:val="16"/>
                  <w:szCs w:val="16"/>
                </w:rPr>
                <w:t>Cell 1</w:t>
              </w:r>
            </w:ins>
          </w:p>
        </w:tc>
        <w:tc>
          <w:tcPr>
            <w:tcW w:w="5465" w:type="dxa"/>
            <w:tcBorders>
              <w:top w:val="single" w:sz="4" w:space="0" w:color="auto"/>
              <w:left w:val="single" w:sz="4" w:space="0" w:color="auto"/>
              <w:bottom w:val="single" w:sz="4" w:space="0" w:color="auto"/>
              <w:right w:val="single" w:sz="4" w:space="0" w:color="auto"/>
            </w:tcBorders>
            <w:hideMark/>
          </w:tcPr>
          <w:p w14:paraId="4D17224F" w14:textId="77777777" w:rsidR="00BE7B41" w:rsidRPr="004271A2" w:rsidRDefault="00BE7B41" w:rsidP="00661086">
            <w:pPr>
              <w:pStyle w:val="TAL"/>
              <w:rPr>
                <w:ins w:id="693" w:author="MK" w:date="2021-01-15T18:27:00Z"/>
                <w:sz w:val="16"/>
                <w:szCs w:val="16"/>
                <w:lang w:eastAsia="ja-JP"/>
              </w:rPr>
            </w:pPr>
            <w:ins w:id="694" w:author="MK" w:date="2021-01-15T18:27:00Z">
              <w:r w:rsidRPr="004271A2">
                <w:rPr>
                  <w:sz w:val="16"/>
                  <w:szCs w:val="16"/>
                </w:rPr>
                <w:t>Cell1 on RF channel number 1.</w:t>
              </w:r>
            </w:ins>
          </w:p>
        </w:tc>
      </w:tr>
      <w:tr w:rsidR="00BE7B41" w:rsidRPr="004271A2" w14:paraId="533D0F3A" w14:textId="77777777" w:rsidTr="00661086">
        <w:trPr>
          <w:cantSplit/>
          <w:jc w:val="center"/>
          <w:ins w:id="695"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14833892" w14:textId="77777777" w:rsidR="00BE7B41" w:rsidRPr="004271A2" w:rsidRDefault="00BE7B41" w:rsidP="00661086">
            <w:pPr>
              <w:pStyle w:val="TAL"/>
              <w:rPr>
                <w:ins w:id="696" w:author="MK" w:date="2021-01-15T18:27:00Z"/>
                <w:sz w:val="16"/>
                <w:szCs w:val="16"/>
                <w:lang w:eastAsia="ja-JP"/>
              </w:rPr>
            </w:pPr>
            <w:ins w:id="697" w:author="MK" w:date="2021-01-15T18:27:00Z">
              <w:r w:rsidRPr="004271A2">
                <w:rPr>
                  <w:sz w:val="16"/>
                  <w:szCs w:val="16"/>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91DE879" w14:textId="77777777" w:rsidR="00BE7B41" w:rsidRPr="004271A2" w:rsidRDefault="00BE7B41" w:rsidP="00661086">
            <w:pPr>
              <w:pStyle w:val="TAC"/>
              <w:rPr>
                <w:ins w:id="698"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5B6C1C9B" w14:textId="77777777" w:rsidR="00BE7B41" w:rsidRPr="004271A2" w:rsidRDefault="00BE7B41" w:rsidP="00661086">
            <w:pPr>
              <w:pStyle w:val="TAC"/>
              <w:rPr>
                <w:ins w:id="699" w:author="MK" w:date="2021-01-15T18:27:00Z"/>
                <w:sz w:val="16"/>
                <w:szCs w:val="16"/>
                <w:lang w:eastAsia="ja-JP"/>
              </w:rPr>
            </w:pPr>
            <w:ins w:id="700" w:author="MK" w:date="2021-01-15T18:27:00Z">
              <w:r w:rsidRPr="004271A2">
                <w:rPr>
                  <w:sz w:val="16"/>
                  <w:szCs w:val="16"/>
                </w:rPr>
                <w:t>Normal</w:t>
              </w:r>
            </w:ins>
          </w:p>
        </w:tc>
        <w:tc>
          <w:tcPr>
            <w:tcW w:w="5465" w:type="dxa"/>
            <w:tcBorders>
              <w:top w:val="single" w:sz="4" w:space="0" w:color="auto"/>
              <w:left w:val="single" w:sz="4" w:space="0" w:color="auto"/>
              <w:bottom w:val="single" w:sz="4" w:space="0" w:color="auto"/>
              <w:right w:val="single" w:sz="4" w:space="0" w:color="auto"/>
            </w:tcBorders>
          </w:tcPr>
          <w:p w14:paraId="5D925E6B" w14:textId="77777777" w:rsidR="00BE7B41" w:rsidRPr="004271A2" w:rsidRDefault="00BE7B41" w:rsidP="00661086">
            <w:pPr>
              <w:pStyle w:val="TAL"/>
              <w:rPr>
                <w:ins w:id="701" w:author="MK" w:date="2021-01-15T18:27:00Z"/>
                <w:sz w:val="16"/>
                <w:szCs w:val="16"/>
                <w:lang w:eastAsia="ja-JP"/>
              </w:rPr>
            </w:pPr>
          </w:p>
        </w:tc>
      </w:tr>
      <w:tr w:rsidR="00BE7B41" w:rsidRPr="004271A2" w14:paraId="7BB76A81" w14:textId="77777777" w:rsidTr="00661086">
        <w:trPr>
          <w:cantSplit/>
          <w:jc w:val="center"/>
          <w:ins w:id="702"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687E1489" w14:textId="77777777" w:rsidR="00BE7B41" w:rsidRPr="004271A2" w:rsidRDefault="00BE7B41" w:rsidP="00661086">
            <w:pPr>
              <w:pStyle w:val="TAL"/>
              <w:rPr>
                <w:ins w:id="703" w:author="MK" w:date="2021-01-15T18:27:00Z"/>
                <w:rFonts w:cs="Arial"/>
                <w:sz w:val="16"/>
                <w:szCs w:val="16"/>
                <w:lang w:eastAsia="ja-JP"/>
              </w:rPr>
            </w:pPr>
            <w:ins w:id="704" w:author="MK" w:date="2021-01-15T18:27:00Z">
              <w:r w:rsidRPr="004271A2">
                <w:rPr>
                  <w:rFonts w:cs="Arial"/>
                  <w:sz w:val="16"/>
                  <w:szCs w:val="16"/>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7E6BE43" w14:textId="77777777" w:rsidR="00BE7B41" w:rsidRPr="004271A2" w:rsidRDefault="00BE7B41" w:rsidP="00661086">
            <w:pPr>
              <w:pStyle w:val="TAC"/>
              <w:rPr>
                <w:ins w:id="705"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A1DD8CB" w14:textId="77777777" w:rsidR="00BE7B41" w:rsidRPr="004271A2" w:rsidRDefault="00BE7B41" w:rsidP="00661086">
            <w:pPr>
              <w:pStyle w:val="TAC"/>
              <w:rPr>
                <w:ins w:id="706" w:author="MK" w:date="2021-01-15T18:27:00Z"/>
                <w:sz w:val="16"/>
                <w:szCs w:val="16"/>
                <w:lang w:eastAsia="ja-JP"/>
              </w:rPr>
            </w:pPr>
            <w:ins w:id="707" w:author="MK" w:date="2021-01-15T18:27:00Z">
              <w:r w:rsidRPr="004271A2">
                <w:rPr>
                  <w:sz w:val="16"/>
                  <w:szCs w:val="16"/>
                </w:rPr>
                <w:t>OFF</w:t>
              </w:r>
            </w:ins>
          </w:p>
        </w:tc>
        <w:tc>
          <w:tcPr>
            <w:tcW w:w="5465" w:type="dxa"/>
            <w:tcBorders>
              <w:top w:val="single" w:sz="4" w:space="0" w:color="auto"/>
              <w:left w:val="single" w:sz="4" w:space="0" w:color="auto"/>
              <w:bottom w:val="single" w:sz="4" w:space="0" w:color="auto"/>
              <w:right w:val="single" w:sz="4" w:space="0" w:color="auto"/>
            </w:tcBorders>
            <w:hideMark/>
          </w:tcPr>
          <w:p w14:paraId="6612D662" w14:textId="77777777" w:rsidR="00BE7B41" w:rsidRPr="004271A2" w:rsidRDefault="00BE7B41" w:rsidP="00661086">
            <w:pPr>
              <w:pStyle w:val="TAL"/>
              <w:rPr>
                <w:ins w:id="708" w:author="MK" w:date="2021-01-15T18:27:00Z"/>
                <w:sz w:val="16"/>
                <w:szCs w:val="16"/>
                <w:lang w:eastAsia="ja-JP"/>
              </w:rPr>
            </w:pPr>
          </w:p>
        </w:tc>
      </w:tr>
      <w:tr w:rsidR="00BE7B41" w:rsidRPr="004271A2" w14:paraId="1FD9053D" w14:textId="77777777" w:rsidTr="00661086">
        <w:trPr>
          <w:cantSplit/>
          <w:jc w:val="center"/>
          <w:ins w:id="709" w:author="MK" w:date="2021-01-15T18:27:00Z"/>
        </w:trPr>
        <w:tc>
          <w:tcPr>
            <w:tcW w:w="2517" w:type="dxa"/>
            <w:tcBorders>
              <w:top w:val="single" w:sz="4" w:space="0" w:color="auto"/>
              <w:left w:val="single" w:sz="4" w:space="0" w:color="auto"/>
              <w:bottom w:val="single" w:sz="4" w:space="0" w:color="auto"/>
              <w:right w:val="single" w:sz="4" w:space="0" w:color="auto"/>
            </w:tcBorders>
          </w:tcPr>
          <w:p w14:paraId="467DCF33" w14:textId="77777777" w:rsidR="00BE7B41" w:rsidRPr="004271A2" w:rsidRDefault="00BE7B41" w:rsidP="00661086">
            <w:pPr>
              <w:pStyle w:val="TAL"/>
              <w:rPr>
                <w:ins w:id="710" w:author="MK" w:date="2021-01-15T18:27:00Z"/>
                <w:sz w:val="16"/>
                <w:szCs w:val="16"/>
              </w:rPr>
            </w:pPr>
            <w:proofErr w:type="spellStart"/>
            <w:ins w:id="711" w:author="MK" w:date="2021-01-15T18:27:00Z">
              <w:r w:rsidRPr="00406B3A">
                <w:rPr>
                  <w:i/>
                  <w:iCs/>
                  <w:sz w:val="16"/>
                  <w:szCs w:val="16"/>
                </w:rPr>
                <w:t>lbt-FailureDetectionTimer</w:t>
              </w:r>
              <w:proofErr w:type="spellEnd"/>
              <w:r>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6382A693" w14:textId="77777777" w:rsidR="00BE7B41" w:rsidRPr="004271A2" w:rsidRDefault="00BE7B41" w:rsidP="00661086">
            <w:pPr>
              <w:pStyle w:val="TAC"/>
              <w:rPr>
                <w:ins w:id="712" w:author="MK" w:date="2021-01-15T18:27:00Z"/>
                <w:sz w:val="16"/>
                <w:szCs w:val="16"/>
              </w:rPr>
            </w:pPr>
            <w:proofErr w:type="spellStart"/>
            <w:ins w:id="713" w:author="MK" w:date="2021-01-15T18:27:00Z">
              <w:r w:rsidRPr="004271A2">
                <w:rPr>
                  <w:sz w:val="16"/>
                  <w:szCs w:val="16"/>
                </w:rPr>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
          <w:p w14:paraId="263D4772" w14:textId="77777777" w:rsidR="00BE7B41" w:rsidRPr="004271A2" w:rsidRDefault="00BE7B41" w:rsidP="00661086">
            <w:pPr>
              <w:pStyle w:val="TAC"/>
              <w:rPr>
                <w:ins w:id="714" w:author="MK" w:date="2021-01-15T18:27:00Z"/>
                <w:sz w:val="16"/>
                <w:szCs w:val="16"/>
              </w:rPr>
            </w:pPr>
            <w:ins w:id="715" w:author="MK" w:date="2021-01-15T18:27:00Z">
              <w:r>
                <w:rPr>
                  <w:sz w:val="16"/>
                  <w:szCs w:val="16"/>
                </w:rPr>
                <w:t>80</w:t>
              </w:r>
            </w:ins>
          </w:p>
        </w:tc>
        <w:tc>
          <w:tcPr>
            <w:tcW w:w="5465" w:type="dxa"/>
            <w:tcBorders>
              <w:top w:val="single" w:sz="4" w:space="0" w:color="auto"/>
              <w:left w:val="single" w:sz="4" w:space="0" w:color="auto"/>
              <w:bottom w:val="single" w:sz="4" w:space="0" w:color="auto"/>
              <w:right w:val="single" w:sz="4" w:space="0" w:color="auto"/>
            </w:tcBorders>
          </w:tcPr>
          <w:p w14:paraId="17EAA56D" w14:textId="77777777" w:rsidR="00BE7B41" w:rsidRPr="00406B3A" w:rsidRDefault="00BE7B41" w:rsidP="00661086">
            <w:pPr>
              <w:pStyle w:val="TAL"/>
              <w:rPr>
                <w:ins w:id="716" w:author="MK" w:date="2021-01-15T18:27:00Z"/>
                <w:sz w:val="16"/>
                <w:szCs w:val="16"/>
              </w:rPr>
            </w:pPr>
            <w:ins w:id="717" w:author="MK" w:date="2021-01-15T18:27:00Z">
              <w:r>
                <w:rPr>
                  <w:sz w:val="16"/>
                  <w:szCs w:val="16"/>
                </w:rPr>
                <w:t xml:space="preserve">Parameter configured by IE: </w:t>
              </w:r>
              <w:r w:rsidRPr="00406B3A">
                <w:rPr>
                  <w:i/>
                  <w:iCs/>
                  <w:sz w:val="16"/>
                  <w:szCs w:val="16"/>
                </w:rPr>
                <w:t>LBT-</w:t>
              </w:r>
              <w:proofErr w:type="spellStart"/>
              <w:r w:rsidRPr="00406B3A">
                <w:rPr>
                  <w:i/>
                  <w:iCs/>
                  <w:sz w:val="16"/>
                  <w:szCs w:val="16"/>
                </w:rPr>
                <w:t>FailureRecoveryConfig</w:t>
              </w:r>
              <w:proofErr w:type="spellEnd"/>
              <w:r>
                <w:rPr>
                  <w:sz w:val="16"/>
                  <w:szCs w:val="16"/>
                </w:rPr>
                <w:t xml:space="preserve"> [1]</w:t>
              </w:r>
            </w:ins>
          </w:p>
        </w:tc>
      </w:tr>
      <w:tr w:rsidR="00BE7B41" w:rsidRPr="004271A2" w14:paraId="20505DA8" w14:textId="77777777" w:rsidTr="00661086">
        <w:trPr>
          <w:cantSplit/>
          <w:jc w:val="center"/>
          <w:ins w:id="718" w:author="MK" w:date="2021-01-15T18:27:00Z"/>
        </w:trPr>
        <w:tc>
          <w:tcPr>
            <w:tcW w:w="2517" w:type="dxa"/>
            <w:tcBorders>
              <w:top w:val="single" w:sz="4" w:space="0" w:color="auto"/>
              <w:left w:val="single" w:sz="4" w:space="0" w:color="auto"/>
              <w:bottom w:val="single" w:sz="4" w:space="0" w:color="auto"/>
              <w:right w:val="single" w:sz="4" w:space="0" w:color="auto"/>
            </w:tcBorders>
          </w:tcPr>
          <w:p w14:paraId="63AAC94E" w14:textId="77777777" w:rsidR="00BE7B41" w:rsidRPr="004271A2" w:rsidRDefault="00BE7B41" w:rsidP="00661086">
            <w:pPr>
              <w:pStyle w:val="TAL"/>
              <w:rPr>
                <w:ins w:id="719" w:author="MK" w:date="2021-01-15T18:27:00Z"/>
                <w:sz w:val="16"/>
                <w:szCs w:val="16"/>
              </w:rPr>
            </w:pPr>
            <w:bookmarkStart w:id="720" w:name="_Hlk61338625"/>
            <w:proofErr w:type="spellStart"/>
            <w:ins w:id="721" w:author="MK" w:date="2021-01-15T18:27:00Z">
              <w:r w:rsidRPr="00406B3A">
                <w:rPr>
                  <w:i/>
                  <w:iCs/>
                  <w:sz w:val="16"/>
                  <w:szCs w:val="16"/>
                </w:rPr>
                <w:t>lbt-FailureInstanceMaxCount</w:t>
              </w:r>
              <w:proofErr w:type="spellEnd"/>
              <w:r>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29F98E81" w14:textId="77777777" w:rsidR="00BE7B41" w:rsidRPr="004271A2" w:rsidRDefault="00BE7B41" w:rsidP="00661086">
            <w:pPr>
              <w:pStyle w:val="TAC"/>
              <w:rPr>
                <w:ins w:id="722" w:author="MK" w:date="2021-01-15T18:27:00Z"/>
                <w:sz w:val="16"/>
                <w:szCs w:val="16"/>
              </w:rPr>
            </w:pPr>
          </w:p>
        </w:tc>
        <w:tc>
          <w:tcPr>
            <w:tcW w:w="1164" w:type="dxa"/>
            <w:tcBorders>
              <w:top w:val="single" w:sz="4" w:space="0" w:color="auto"/>
              <w:left w:val="single" w:sz="4" w:space="0" w:color="auto"/>
              <w:bottom w:val="single" w:sz="4" w:space="0" w:color="auto"/>
              <w:right w:val="single" w:sz="4" w:space="0" w:color="auto"/>
            </w:tcBorders>
            <w:vAlign w:val="center"/>
          </w:tcPr>
          <w:p w14:paraId="65DCA42E" w14:textId="77777777" w:rsidR="00BE7B41" w:rsidRPr="004271A2" w:rsidRDefault="00BE7B41" w:rsidP="00661086">
            <w:pPr>
              <w:pStyle w:val="TAC"/>
              <w:rPr>
                <w:ins w:id="723" w:author="MK" w:date="2021-01-15T18:27:00Z"/>
                <w:sz w:val="16"/>
                <w:szCs w:val="16"/>
                <w:lang w:eastAsia="ja-JP"/>
              </w:rPr>
            </w:pPr>
            <w:ins w:id="724" w:author="MK" w:date="2021-01-15T18:27:00Z">
              <w:r>
                <w:rPr>
                  <w:sz w:val="16"/>
                  <w:szCs w:val="16"/>
                  <w:lang w:eastAsia="ja-JP"/>
                </w:rPr>
                <w:t>4</w:t>
              </w:r>
            </w:ins>
          </w:p>
        </w:tc>
        <w:tc>
          <w:tcPr>
            <w:tcW w:w="5465" w:type="dxa"/>
            <w:tcBorders>
              <w:top w:val="single" w:sz="4" w:space="0" w:color="auto"/>
              <w:left w:val="single" w:sz="4" w:space="0" w:color="auto"/>
              <w:bottom w:val="single" w:sz="4" w:space="0" w:color="auto"/>
              <w:right w:val="single" w:sz="4" w:space="0" w:color="auto"/>
            </w:tcBorders>
          </w:tcPr>
          <w:p w14:paraId="5C937730" w14:textId="77777777" w:rsidR="00BE7B41" w:rsidRPr="004271A2" w:rsidRDefault="00BE7B41" w:rsidP="00661086">
            <w:pPr>
              <w:pStyle w:val="TAL"/>
              <w:rPr>
                <w:ins w:id="725" w:author="MK" w:date="2021-01-15T18:27:00Z"/>
                <w:sz w:val="16"/>
                <w:szCs w:val="16"/>
                <w:lang w:eastAsia="ja-JP"/>
              </w:rPr>
            </w:pPr>
            <w:ins w:id="726" w:author="MK" w:date="2021-01-15T18:27:00Z">
              <w:r>
                <w:rPr>
                  <w:sz w:val="16"/>
                  <w:szCs w:val="16"/>
                </w:rPr>
                <w:t xml:space="preserve">Parameter configured by IE: </w:t>
              </w:r>
              <w:r w:rsidRPr="00406B3A">
                <w:rPr>
                  <w:i/>
                  <w:iCs/>
                  <w:sz w:val="16"/>
                  <w:szCs w:val="16"/>
                </w:rPr>
                <w:t>LBT-</w:t>
              </w:r>
              <w:proofErr w:type="spellStart"/>
              <w:r w:rsidRPr="00406B3A">
                <w:rPr>
                  <w:i/>
                  <w:iCs/>
                  <w:sz w:val="16"/>
                  <w:szCs w:val="16"/>
                </w:rPr>
                <w:t>FailureRecoveryConfig</w:t>
              </w:r>
              <w:proofErr w:type="spellEnd"/>
              <w:r>
                <w:rPr>
                  <w:sz w:val="16"/>
                  <w:szCs w:val="16"/>
                </w:rPr>
                <w:t xml:space="preserve"> [1]</w:t>
              </w:r>
            </w:ins>
          </w:p>
        </w:tc>
      </w:tr>
      <w:bookmarkEnd w:id="720"/>
      <w:tr w:rsidR="00BE7B41" w:rsidRPr="004271A2" w14:paraId="432CB39F" w14:textId="77777777" w:rsidTr="00661086">
        <w:trPr>
          <w:cantSplit/>
          <w:jc w:val="center"/>
          <w:ins w:id="727"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4625BB1D" w14:textId="77777777" w:rsidR="00BE7B41" w:rsidRPr="004271A2" w:rsidRDefault="00BE7B41" w:rsidP="00661086">
            <w:pPr>
              <w:pStyle w:val="TAL"/>
              <w:rPr>
                <w:ins w:id="728" w:author="MK" w:date="2021-01-15T18:27:00Z"/>
                <w:sz w:val="16"/>
                <w:szCs w:val="16"/>
                <w:lang w:eastAsia="ja-JP"/>
              </w:rPr>
            </w:pPr>
            <w:ins w:id="729" w:author="MK" w:date="2021-01-15T18:27:00Z">
              <w:r w:rsidRPr="004271A2">
                <w:rPr>
                  <w:sz w:val="16"/>
                  <w:szCs w:val="16"/>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883382" w14:textId="77777777" w:rsidR="00BE7B41" w:rsidRPr="004271A2" w:rsidRDefault="00BE7B41" w:rsidP="00661086">
            <w:pPr>
              <w:pStyle w:val="TAC"/>
              <w:rPr>
                <w:ins w:id="730" w:author="MK" w:date="2021-01-15T18:27:00Z"/>
                <w:sz w:val="16"/>
                <w:szCs w:val="16"/>
                <w:lang w:eastAsia="ja-JP"/>
              </w:rPr>
            </w:pPr>
            <w:ins w:id="731" w:author="MK" w:date="2021-01-15T18:27:00Z">
              <w:r w:rsidRPr="004271A2">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742CD23F" w14:textId="77777777" w:rsidR="00BE7B41" w:rsidRPr="004271A2" w:rsidRDefault="00BE7B41" w:rsidP="00661086">
            <w:pPr>
              <w:pStyle w:val="TAC"/>
              <w:rPr>
                <w:ins w:id="732" w:author="MK" w:date="2021-01-15T18:27:00Z"/>
                <w:sz w:val="16"/>
                <w:szCs w:val="16"/>
                <w:lang w:eastAsia="ja-JP"/>
              </w:rPr>
            </w:pPr>
            <w:ins w:id="733" w:author="MK" w:date="2021-01-15T18:27:00Z">
              <w:r w:rsidRPr="004271A2">
                <w:rPr>
                  <w:sz w:val="16"/>
                  <w:szCs w:val="16"/>
                  <w:lang w:eastAsia="ja-JP"/>
                </w:rPr>
                <w:t>0.</w:t>
              </w:r>
              <w:r>
                <w:rPr>
                  <w:sz w:val="16"/>
                  <w:szCs w:val="16"/>
                  <w:lang w:eastAsia="ja-JP"/>
                </w:rPr>
                <w:t>1</w:t>
              </w:r>
            </w:ins>
          </w:p>
        </w:tc>
        <w:tc>
          <w:tcPr>
            <w:tcW w:w="5465" w:type="dxa"/>
            <w:tcBorders>
              <w:top w:val="single" w:sz="4" w:space="0" w:color="auto"/>
              <w:left w:val="single" w:sz="4" w:space="0" w:color="auto"/>
              <w:bottom w:val="single" w:sz="4" w:space="0" w:color="auto"/>
              <w:right w:val="single" w:sz="4" w:space="0" w:color="auto"/>
            </w:tcBorders>
          </w:tcPr>
          <w:p w14:paraId="768ABAC9" w14:textId="77777777" w:rsidR="00BE7B41" w:rsidRPr="004271A2" w:rsidRDefault="00BE7B41" w:rsidP="00661086">
            <w:pPr>
              <w:pStyle w:val="TAL"/>
              <w:rPr>
                <w:ins w:id="734" w:author="MK" w:date="2021-01-15T18:27:00Z"/>
                <w:sz w:val="16"/>
                <w:szCs w:val="16"/>
                <w:lang w:eastAsia="ja-JP"/>
              </w:rPr>
            </w:pPr>
            <w:ins w:id="735" w:author="MK" w:date="2021-01-15T18:27:00Z">
              <w:r>
                <w:rPr>
                  <w:sz w:val="16"/>
                  <w:szCs w:val="16"/>
                  <w:lang w:eastAsia="ja-JP"/>
                </w:rPr>
                <w:t>During T1 consistent LBT failure is detected on active UL BWP-1</w:t>
              </w:r>
            </w:ins>
          </w:p>
        </w:tc>
      </w:tr>
      <w:tr w:rsidR="00BE7B41" w:rsidRPr="004271A2" w14:paraId="61091726" w14:textId="77777777" w:rsidTr="00661086">
        <w:trPr>
          <w:cantSplit/>
          <w:jc w:val="center"/>
          <w:ins w:id="736"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4F3A551" w14:textId="77777777" w:rsidR="00BE7B41" w:rsidRPr="004271A2" w:rsidRDefault="00BE7B41" w:rsidP="00661086">
            <w:pPr>
              <w:pStyle w:val="TAL"/>
              <w:rPr>
                <w:ins w:id="737" w:author="MK" w:date="2021-01-15T18:27:00Z"/>
                <w:sz w:val="16"/>
                <w:szCs w:val="16"/>
                <w:lang w:eastAsia="ja-JP"/>
              </w:rPr>
            </w:pPr>
            <w:ins w:id="738" w:author="MK" w:date="2021-01-15T18:27:00Z">
              <w:r w:rsidRPr="004271A2">
                <w:rPr>
                  <w:sz w:val="16"/>
                  <w:szCs w:val="16"/>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19E400" w14:textId="77777777" w:rsidR="00BE7B41" w:rsidRPr="004271A2" w:rsidRDefault="00BE7B41" w:rsidP="00661086">
            <w:pPr>
              <w:pStyle w:val="TAC"/>
              <w:rPr>
                <w:ins w:id="739" w:author="MK" w:date="2021-01-15T18:27:00Z"/>
                <w:sz w:val="16"/>
                <w:szCs w:val="16"/>
                <w:lang w:eastAsia="ja-JP"/>
              </w:rPr>
            </w:pPr>
            <w:ins w:id="740" w:author="MK" w:date="2021-01-15T18:27:00Z">
              <w:r w:rsidRPr="004271A2">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64CAA18" w14:textId="77777777" w:rsidR="00BE7B41" w:rsidRPr="004271A2" w:rsidRDefault="00BE7B41" w:rsidP="00661086">
            <w:pPr>
              <w:pStyle w:val="TAC"/>
              <w:rPr>
                <w:ins w:id="741" w:author="MK" w:date="2021-01-15T18:27:00Z"/>
                <w:sz w:val="16"/>
                <w:szCs w:val="16"/>
                <w:lang w:eastAsia="ja-JP"/>
              </w:rPr>
            </w:pPr>
            <w:ins w:id="742" w:author="MK" w:date="2021-01-15T18:27:00Z">
              <w:r w:rsidRPr="004271A2">
                <w:rPr>
                  <w:sz w:val="16"/>
                  <w:szCs w:val="16"/>
                  <w:lang w:eastAsia="ja-JP"/>
                </w:rPr>
                <w:t>0.</w:t>
              </w:r>
              <w:r>
                <w:rPr>
                  <w:sz w:val="16"/>
                  <w:szCs w:val="16"/>
                  <w:lang w:eastAsia="ja-JP"/>
                </w:rPr>
                <w:t>1</w:t>
              </w:r>
            </w:ins>
          </w:p>
        </w:tc>
        <w:tc>
          <w:tcPr>
            <w:tcW w:w="5465" w:type="dxa"/>
            <w:tcBorders>
              <w:top w:val="single" w:sz="4" w:space="0" w:color="auto"/>
              <w:left w:val="single" w:sz="4" w:space="0" w:color="auto"/>
              <w:bottom w:val="single" w:sz="4" w:space="0" w:color="auto"/>
              <w:right w:val="single" w:sz="4" w:space="0" w:color="auto"/>
            </w:tcBorders>
          </w:tcPr>
          <w:p w14:paraId="6626293E" w14:textId="77777777" w:rsidR="00BE7B41" w:rsidRPr="004271A2" w:rsidRDefault="00BE7B41" w:rsidP="00661086">
            <w:pPr>
              <w:pStyle w:val="TAL"/>
              <w:rPr>
                <w:ins w:id="743" w:author="MK" w:date="2021-01-15T18:27:00Z"/>
                <w:sz w:val="16"/>
                <w:szCs w:val="16"/>
                <w:lang w:eastAsia="ja-JP"/>
              </w:rPr>
            </w:pPr>
            <w:ins w:id="744" w:author="MK" w:date="2021-01-15T18:27:00Z">
              <w:r>
                <w:rPr>
                  <w:sz w:val="16"/>
                  <w:szCs w:val="16"/>
                  <w:lang w:eastAsia="ja-JP"/>
                </w:rPr>
                <w:t>During T2 UE sends PRACH on active UL BWP-2</w:t>
              </w:r>
            </w:ins>
          </w:p>
        </w:tc>
      </w:tr>
    </w:tbl>
    <w:p w14:paraId="34C9EEA9" w14:textId="77777777" w:rsidR="00BE7B41" w:rsidRPr="001C0E1B" w:rsidRDefault="00BE7B41" w:rsidP="00BE7B41">
      <w:pPr>
        <w:rPr>
          <w:ins w:id="745" w:author="MK" w:date="2021-01-15T18:27:00Z"/>
        </w:rPr>
      </w:pPr>
    </w:p>
    <w:p w14:paraId="41D5ABC7" w14:textId="77777777" w:rsidR="00BE7B41" w:rsidRPr="001C0E1B" w:rsidRDefault="00BE7B41" w:rsidP="00BE7B41">
      <w:pPr>
        <w:pStyle w:val="TH"/>
        <w:rPr>
          <w:ins w:id="746" w:author="MK" w:date="2021-01-15T18:27:00Z"/>
        </w:rPr>
      </w:pPr>
      <w:ins w:id="747" w:author="MK" w:date="2021-01-15T18:27:00Z">
        <w:r w:rsidRPr="001C0E1B">
          <w:t>Table A.</w:t>
        </w:r>
        <w:r>
          <w:rPr>
            <w:rFonts w:eastAsia="MS Mincho"/>
            <w:bCs/>
          </w:rPr>
          <w:t>11.4.5.1</w:t>
        </w:r>
        <w:r w:rsidRPr="001C0E1B">
          <w:t xml:space="preserve">.1-3: NR Cell specific test parameters for </w:t>
        </w:r>
        <w:r>
          <w:t>U</w:t>
        </w:r>
        <w:r w:rsidRPr="001C0E1B">
          <w:t xml:space="preserve">L BWP switch </w:t>
        </w:r>
        <w:r>
          <w:t xml:space="preserve">test </w:t>
        </w:r>
        <w:r w:rsidRPr="001C0E1B">
          <w:t>in SA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851"/>
        <w:gridCol w:w="992"/>
        <w:gridCol w:w="1630"/>
        <w:gridCol w:w="1630"/>
      </w:tblGrid>
      <w:tr w:rsidR="00BE7B41" w:rsidRPr="004271A2" w14:paraId="6D8B9EBF" w14:textId="77777777" w:rsidTr="00661086">
        <w:trPr>
          <w:cantSplit/>
          <w:trHeight w:val="187"/>
          <w:jc w:val="center"/>
          <w:ins w:id="748" w:author="MK" w:date="2021-01-15T18:27:00Z"/>
        </w:trPr>
        <w:tc>
          <w:tcPr>
            <w:tcW w:w="4390" w:type="dxa"/>
            <w:gridSpan w:val="2"/>
            <w:vMerge w:val="restart"/>
            <w:tcBorders>
              <w:top w:val="single" w:sz="4" w:space="0" w:color="auto"/>
              <w:left w:val="single" w:sz="4" w:space="0" w:color="auto"/>
              <w:right w:val="single" w:sz="4" w:space="0" w:color="auto"/>
            </w:tcBorders>
            <w:hideMark/>
          </w:tcPr>
          <w:p w14:paraId="3D2BB7BA" w14:textId="77777777" w:rsidR="00BE7B41" w:rsidRPr="004271A2" w:rsidRDefault="00BE7B41" w:rsidP="00661086">
            <w:pPr>
              <w:pStyle w:val="TAH"/>
              <w:rPr>
                <w:ins w:id="749" w:author="MK" w:date="2021-01-15T18:27:00Z"/>
                <w:rFonts w:cs="Arial"/>
                <w:sz w:val="16"/>
                <w:szCs w:val="16"/>
              </w:rPr>
            </w:pPr>
            <w:ins w:id="750" w:author="MK" w:date="2021-01-15T18:27:00Z">
              <w:r w:rsidRPr="004271A2">
                <w:rPr>
                  <w:rFonts w:cs="Arial"/>
                  <w:sz w:val="16"/>
                  <w:szCs w:val="16"/>
                </w:rPr>
                <w:t>Parameter</w:t>
              </w:r>
            </w:ins>
          </w:p>
        </w:tc>
        <w:tc>
          <w:tcPr>
            <w:tcW w:w="992" w:type="dxa"/>
            <w:vMerge w:val="restart"/>
            <w:tcBorders>
              <w:top w:val="single" w:sz="4" w:space="0" w:color="auto"/>
              <w:left w:val="single" w:sz="4" w:space="0" w:color="auto"/>
              <w:right w:val="single" w:sz="4" w:space="0" w:color="auto"/>
            </w:tcBorders>
          </w:tcPr>
          <w:p w14:paraId="51342A85" w14:textId="77777777" w:rsidR="00BE7B41" w:rsidRPr="004271A2" w:rsidRDefault="00BE7B41" w:rsidP="00661086">
            <w:pPr>
              <w:pStyle w:val="TAH"/>
              <w:rPr>
                <w:ins w:id="751" w:author="MK" w:date="2021-01-15T18:27:00Z"/>
                <w:rFonts w:cs="Arial"/>
                <w:sz w:val="16"/>
                <w:szCs w:val="16"/>
              </w:rPr>
            </w:pPr>
            <w:ins w:id="752" w:author="MK" w:date="2021-01-15T18:27:00Z">
              <w:r w:rsidRPr="004271A2">
                <w:rPr>
                  <w:rFonts w:cs="Arial"/>
                  <w:sz w:val="16"/>
                  <w:szCs w:val="16"/>
                </w:rPr>
                <w:t>Unit</w:t>
              </w:r>
            </w:ins>
          </w:p>
        </w:tc>
        <w:tc>
          <w:tcPr>
            <w:tcW w:w="3260" w:type="dxa"/>
            <w:gridSpan w:val="2"/>
            <w:tcBorders>
              <w:top w:val="single" w:sz="4" w:space="0" w:color="auto"/>
              <w:left w:val="single" w:sz="4" w:space="0" w:color="auto"/>
              <w:bottom w:val="single" w:sz="4" w:space="0" w:color="auto"/>
              <w:right w:val="single" w:sz="4" w:space="0" w:color="auto"/>
            </w:tcBorders>
          </w:tcPr>
          <w:p w14:paraId="595002E3" w14:textId="77777777" w:rsidR="00BE7B41" w:rsidRPr="004271A2" w:rsidRDefault="00BE7B41" w:rsidP="00661086">
            <w:pPr>
              <w:pStyle w:val="TAH"/>
              <w:rPr>
                <w:ins w:id="753" w:author="MK" w:date="2021-01-15T18:27:00Z"/>
                <w:rFonts w:cs="Arial"/>
                <w:sz w:val="16"/>
                <w:szCs w:val="16"/>
              </w:rPr>
            </w:pPr>
            <w:ins w:id="754" w:author="MK" w:date="2021-01-15T18:27:00Z">
              <w:r w:rsidRPr="004271A2">
                <w:rPr>
                  <w:rFonts w:cs="Arial"/>
                  <w:sz w:val="16"/>
                  <w:szCs w:val="16"/>
                </w:rPr>
                <w:t xml:space="preserve">Cell </w:t>
              </w:r>
              <w:r w:rsidRPr="004271A2">
                <w:rPr>
                  <w:rFonts w:cs="Arial"/>
                  <w:sz w:val="16"/>
                  <w:szCs w:val="16"/>
                  <w:lang w:val="en-US" w:eastAsia="zh-CN"/>
                </w:rPr>
                <w:t>1</w:t>
              </w:r>
            </w:ins>
          </w:p>
        </w:tc>
      </w:tr>
      <w:tr w:rsidR="00BE7B41" w:rsidRPr="004271A2" w14:paraId="70CFB72B" w14:textId="77777777" w:rsidTr="00661086">
        <w:trPr>
          <w:cantSplit/>
          <w:trHeight w:val="187"/>
          <w:jc w:val="center"/>
          <w:ins w:id="755" w:author="MK" w:date="2021-01-15T18:27:00Z"/>
        </w:trPr>
        <w:tc>
          <w:tcPr>
            <w:tcW w:w="4390" w:type="dxa"/>
            <w:gridSpan w:val="2"/>
            <w:vMerge/>
            <w:tcBorders>
              <w:left w:val="single" w:sz="4" w:space="0" w:color="auto"/>
              <w:bottom w:val="single" w:sz="4" w:space="0" w:color="auto"/>
              <w:right w:val="single" w:sz="4" w:space="0" w:color="auto"/>
            </w:tcBorders>
          </w:tcPr>
          <w:p w14:paraId="2055EEE3" w14:textId="77777777" w:rsidR="00BE7B41" w:rsidRPr="004271A2" w:rsidRDefault="00BE7B41" w:rsidP="00661086">
            <w:pPr>
              <w:pStyle w:val="TAH"/>
              <w:rPr>
                <w:ins w:id="756" w:author="MK" w:date="2021-01-15T18:27:00Z"/>
                <w:rFonts w:cs="Arial"/>
                <w:sz w:val="16"/>
                <w:szCs w:val="16"/>
              </w:rPr>
            </w:pPr>
          </w:p>
        </w:tc>
        <w:tc>
          <w:tcPr>
            <w:tcW w:w="992" w:type="dxa"/>
            <w:vMerge/>
            <w:tcBorders>
              <w:left w:val="single" w:sz="4" w:space="0" w:color="auto"/>
              <w:bottom w:val="single" w:sz="4" w:space="0" w:color="auto"/>
              <w:right w:val="single" w:sz="4" w:space="0" w:color="auto"/>
            </w:tcBorders>
          </w:tcPr>
          <w:p w14:paraId="1BBA4AB7" w14:textId="77777777" w:rsidR="00BE7B41" w:rsidRPr="004271A2" w:rsidRDefault="00BE7B41" w:rsidP="00661086">
            <w:pPr>
              <w:pStyle w:val="TAH"/>
              <w:rPr>
                <w:ins w:id="757" w:author="MK" w:date="2021-01-15T18:27:00Z"/>
                <w:rFonts w:cs="Arial"/>
                <w:sz w:val="16"/>
                <w:szCs w:val="16"/>
              </w:rPr>
            </w:pPr>
          </w:p>
        </w:tc>
        <w:tc>
          <w:tcPr>
            <w:tcW w:w="1630" w:type="dxa"/>
            <w:tcBorders>
              <w:top w:val="single" w:sz="4" w:space="0" w:color="auto"/>
              <w:left w:val="single" w:sz="4" w:space="0" w:color="auto"/>
              <w:bottom w:val="single" w:sz="4" w:space="0" w:color="auto"/>
              <w:right w:val="single" w:sz="4" w:space="0" w:color="auto"/>
            </w:tcBorders>
          </w:tcPr>
          <w:p w14:paraId="54D1168F" w14:textId="77777777" w:rsidR="00BE7B41" w:rsidRPr="004271A2" w:rsidRDefault="00BE7B41" w:rsidP="00661086">
            <w:pPr>
              <w:pStyle w:val="TAH"/>
              <w:rPr>
                <w:ins w:id="758" w:author="MK" w:date="2021-01-15T18:27:00Z"/>
                <w:rFonts w:cs="Arial"/>
                <w:sz w:val="16"/>
                <w:szCs w:val="16"/>
              </w:rPr>
            </w:pPr>
            <w:ins w:id="759" w:author="MK" w:date="2021-01-15T18:27:00Z">
              <w:r>
                <w:rPr>
                  <w:rFonts w:cs="Arial"/>
                  <w:sz w:val="16"/>
                  <w:szCs w:val="16"/>
                </w:rPr>
                <w:t>T1</w:t>
              </w:r>
            </w:ins>
          </w:p>
        </w:tc>
        <w:tc>
          <w:tcPr>
            <w:tcW w:w="1630" w:type="dxa"/>
            <w:tcBorders>
              <w:top w:val="single" w:sz="4" w:space="0" w:color="auto"/>
              <w:left w:val="single" w:sz="4" w:space="0" w:color="auto"/>
              <w:bottom w:val="single" w:sz="4" w:space="0" w:color="auto"/>
              <w:right w:val="single" w:sz="4" w:space="0" w:color="auto"/>
            </w:tcBorders>
          </w:tcPr>
          <w:p w14:paraId="745B621C" w14:textId="77777777" w:rsidR="00BE7B41" w:rsidRPr="004271A2" w:rsidRDefault="00BE7B41" w:rsidP="00661086">
            <w:pPr>
              <w:pStyle w:val="TAH"/>
              <w:rPr>
                <w:ins w:id="760" w:author="MK" w:date="2021-01-15T18:27:00Z"/>
                <w:rFonts w:cs="Arial"/>
                <w:sz w:val="16"/>
                <w:szCs w:val="16"/>
              </w:rPr>
            </w:pPr>
            <w:ins w:id="761" w:author="MK" w:date="2021-01-15T18:27:00Z">
              <w:r>
                <w:rPr>
                  <w:rFonts w:cs="Arial"/>
                  <w:sz w:val="16"/>
                  <w:szCs w:val="16"/>
                </w:rPr>
                <w:t>T2</w:t>
              </w:r>
            </w:ins>
          </w:p>
        </w:tc>
      </w:tr>
      <w:tr w:rsidR="00BE7B41" w:rsidRPr="004271A2" w14:paraId="19996D74" w14:textId="77777777" w:rsidTr="00661086">
        <w:trPr>
          <w:cantSplit/>
          <w:trHeight w:val="187"/>
          <w:jc w:val="center"/>
          <w:ins w:id="762"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BB2D525" w14:textId="77777777" w:rsidR="00BE7B41" w:rsidRPr="004271A2" w:rsidRDefault="00BE7B41" w:rsidP="00661086">
            <w:pPr>
              <w:pStyle w:val="TAL"/>
              <w:rPr>
                <w:ins w:id="763" w:author="MK" w:date="2021-01-15T18:27:00Z"/>
                <w:rFonts w:cs="Arial"/>
                <w:sz w:val="16"/>
                <w:szCs w:val="16"/>
              </w:rPr>
            </w:pPr>
            <w:ins w:id="764" w:author="MK" w:date="2021-01-15T18:27:00Z">
              <w:r w:rsidRPr="004271A2">
                <w:rPr>
                  <w:rFonts w:cs="Arial"/>
                  <w:sz w:val="16"/>
                  <w:szCs w:val="16"/>
                </w:rPr>
                <w:t>TDD configuration</w:t>
              </w:r>
            </w:ins>
          </w:p>
        </w:tc>
        <w:tc>
          <w:tcPr>
            <w:tcW w:w="851" w:type="dxa"/>
            <w:tcBorders>
              <w:top w:val="single" w:sz="4" w:space="0" w:color="auto"/>
              <w:left w:val="single" w:sz="4" w:space="0" w:color="auto"/>
              <w:bottom w:val="single" w:sz="4" w:space="0" w:color="auto"/>
              <w:right w:val="single" w:sz="4" w:space="0" w:color="auto"/>
            </w:tcBorders>
          </w:tcPr>
          <w:p w14:paraId="46A7D544" w14:textId="77777777" w:rsidR="00BE7B41" w:rsidRPr="004271A2" w:rsidRDefault="00BE7B41" w:rsidP="00661086">
            <w:pPr>
              <w:pStyle w:val="TAL"/>
              <w:rPr>
                <w:ins w:id="765" w:author="MK" w:date="2021-01-15T18:27:00Z"/>
                <w:rFonts w:cs="Arial"/>
                <w:sz w:val="16"/>
                <w:szCs w:val="16"/>
              </w:rPr>
            </w:pPr>
            <w:ins w:id="766"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nil"/>
              <w:right w:val="single" w:sz="4" w:space="0" w:color="auto"/>
            </w:tcBorders>
            <w:shd w:val="clear" w:color="auto" w:fill="auto"/>
          </w:tcPr>
          <w:p w14:paraId="2FAD700A" w14:textId="77777777" w:rsidR="00BE7B41" w:rsidRPr="004271A2" w:rsidRDefault="00BE7B41" w:rsidP="00661086">
            <w:pPr>
              <w:pStyle w:val="TAC"/>
              <w:rPr>
                <w:ins w:id="767"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2BAFFD69" w14:textId="77777777" w:rsidR="00BE7B41" w:rsidRPr="004271A2" w:rsidRDefault="00BE7B41" w:rsidP="00661086">
            <w:pPr>
              <w:pStyle w:val="TAL"/>
              <w:jc w:val="center"/>
              <w:rPr>
                <w:ins w:id="768" w:author="MK" w:date="2021-01-15T18:27:00Z"/>
                <w:rFonts w:cs="Arial"/>
                <w:sz w:val="16"/>
                <w:szCs w:val="16"/>
              </w:rPr>
            </w:pPr>
            <w:ins w:id="769" w:author="MK" w:date="2021-01-15T18:27:00Z">
              <w:r>
                <w:rPr>
                  <w:rFonts w:cs="Arial"/>
                  <w:sz w:val="16"/>
                  <w:szCs w:val="16"/>
                </w:rPr>
                <w:t>TBD</w:t>
              </w:r>
            </w:ins>
          </w:p>
        </w:tc>
      </w:tr>
      <w:tr w:rsidR="00BE7B41" w:rsidRPr="004271A2" w14:paraId="67866C31" w14:textId="77777777" w:rsidTr="00661086">
        <w:trPr>
          <w:cantSplit/>
          <w:trHeight w:val="187"/>
          <w:jc w:val="center"/>
          <w:ins w:id="770"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E08B97B" w14:textId="77777777" w:rsidR="00BE7B41" w:rsidRPr="004271A2" w:rsidRDefault="00BE7B41" w:rsidP="00661086">
            <w:pPr>
              <w:pStyle w:val="TAL"/>
              <w:rPr>
                <w:ins w:id="771" w:author="MK" w:date="2021-01-15T18:27:00Z"/>
                <w:rFonts w:cs="Arial"/>
                <w:sz w:val="16"/>
                <w:szCs w:val="16"/>
              </w:rPr>
            </w:pPr>
            <w:proofErr w:type="spellStart"/>
            <w:ins w:id="772" w:author="MK" w:date="2021-01-15T18:27:00Z">
              <w:r w:rsidRPr="004271A2">
                <w:rPr>
                  <w:rFonts w:cs="Arial"/>
                  <w:sz w:val="16"/>
                  <w:szCs w:val="16"/>
                </w:rPr>
                <w:t>BW</w:t>
              </w:r>
              <w:r w:rsidRPr="004271A2">
                <w:rPr>
                  <w:rFonts w:cs="Arial"/>
                  <w:sz w:val="16"/>
                  <w:szCs w:val="16"/>
                  <w:vertAlign w:val="subscript"/>
                </w:rPr>
                <w:t>channel</w:t>
              </w:r>
              <w:proofErr w:type="spellEnd"/>
            </w:ins>
          </w:p>
        </w:tc>
        <w:tc>
          <w:tcPr>
            <w:tcW w:w="851" w:type="dxa"/>
            <w:tcBorders>
              <w:top w:val="single" w:sz="4" w:space="0" w:color="auto"/>
              <w:left w:val="single" w:sz="4" w:space="0" w:color="auto"/>
              <w:bottom w:val="single" w:sz="4" w:space="0" w:color="auto"/>
              <w:right w:val="single" w:sz="4" w:space="0" w:color="auto"/>
            </w:tcBorders>
          </w:tcPr>
          <w:p w14:paraId="1FC08252" w14:textId="77777777" w:rsidR="00BE7B41" w:rsidRPr="004271A2" w:rsidRDefault="00BE7B41" w:rsidP="00661086">
            <w:pPr>
              <w:pStyle w:val="TAL"/>
              <w:rPr>
                <w:ins w:id="773" w:author="MK" w:date="2021-01-15T18:27:00Z"/>
                <w:rFonts w:cs="Arial"/>
                <w:sz w:val="16"/>
                <w:szCs w:val="16"/>
              </w:rPr>
            </w:pPr>
            <w:ins w:id="774"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nil"/>
              <w:right w:val="single" w:sz="4" w:space="0" w:color="auto"/>
            </w:tcBorders>
            <w:shd w:val="clear" w:color="auto" w:fill="auto"/>
          </w:tcPr>
          <w:p w14:paraId="37544713" w14:textId="77777777" w:rsidR="00BE7B41" w:rsidRPr="004271A2" w:rsidRDefault="00BE7B41" w:rsidP="00661086">
            <w:pPr>
              <w:pStyle w:val="TAC"/>
              <w:rPr>
                <w:ins w:id="775"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37378217" w14:textId="77777777" w:rsidR="00BE7B41" w:rsidRPr="004271A2" w:rsidRDefault="00BE7B41" w:rsidP="00661086">
            <w:pPr>
              <w:pStyle w:val="TAL"/>
              <w:jc w:val="center"/>
              <w:rPr>
                <w:ins w:id="776" w:author="MK" w:date="2021-01-15T18:27:00Z"/>
                <w:rFonts w:eastAsia="Malgun Gothic" w:cs="Arial"/>
                <w:sz w:val="16"/>
                <w:szCs w:val="16"/>
              </w:rPr>
            </w:pPr>
            <w:ins w:id="777" w:author="MK" w:date="2021-01-15T18:27:00Z">
              <w:r w:rsidRPr="004271A2">
                <w:rPr>
                  <w:rFonts w:eastAsia="Malgun Gothic" w:cs="Arial"/>
                  <w:sz w:val="16"/>
                  <w:szCs w:val="16"/>
                </w:rPr>
                <w:t xml:space="preserve">40 MHz: </w:t>
              </w:r>
              <w:proofErr w:type="spellStart"/>
              <w:proofErr w:type="gramStart"/>
              <w:r w:rsidRPr="004271A2">
                <w:rPr>
                  <w:rFonts w:eastAsia="Malgun Gothic" w:cs="Arial"/>
                  <w:sz w:val="16"/>
                  <w:szCs w:val="16"/>
                </w:rPr>
                <w:t>N</w:t>
              </w:r>
              <w:r w:rsidRPr="004271A2">
                <w:rPr>
                  <w:rFonts w:eastAsia="Malgun Gothic" w:cs="Arial"/>
                  <w:sz w:val="16"/>
                  <w:szCs w:val="16"/>
                  <w:vertAlign w:val="subscript"/>
                </w:rPr>
                <w:t>RB,c</w:t>
              </w:r>
              <w:proofErr w:type="spellEnd"/>
              <w:proofErr w:type="gramEnd"/>
              <w:r w:rsidRPr="004271A2">
                <w:rPr>
                  <w:rFonts w:eastAsia="Malgun Gothic" w:cs="Arial"/>
                  <w:sz w:val="16"/>
                  <w:szCs w:val="16"/>
                </w:rPr>
                <w:t xml:space="preserve"> = 106</w:t>
              </w:r>
            </w:ins>
          </w:p>
        </w:tc>
      </w:tr>
      <w:tr w:rsidR="00BE7B41" w:rsidRPr="004271A2" w14:paraId="44D238C2" w14:textId="77777777" w:rsidTr="00661086">
        <w:trPr>
          <w:cantSplit/>
          <w:trHeight w:val="187"/>
          <w:jc w:val="center"/>
          <w:ins w:id="778" w:author="MK" w:date="2021-01-15T18:27:00Z"/>
        </w:trPr>
        <w:tc>
          <w:tcPr>
            <w:tcW w:w="3539" w:type="dxa"/>
            <w:tcBorders>
              <w:top w:val="single" w:sz="4" w:space="0" w:color="auto"/>
              <w:left w:val="single" w:sz="4" w:space="0" w:color="auto"/>
              <w:bottom w:val="single" w:sz="4" w:space="0" w:color="auto"/>
              <w:right w:val="single" w:sz="4" w:space="0" w:color="auto"/>
            </w:tcBorders>
          </w:tcPr>
          <w:p w14:paraId="2AF18AB7" w14:textId="77777777" w:rsidR="00BE7B41" w:rsidRPr="004271A2" w:rsidRDefault="00BE7B41" w:rsidP="00661086">
            <w:pPr>
              <w:pStyle w:val="TAL"/>
              <w:rPr>
                <w:ins w:id="779" w:author="MK" w:date="2021-01-15T18:27:00Z"/>
                <w:rFonts w:cs="Arial"/>
                <w:sz w:val="16"/>
                <w:szCs w:val="16"/>
              </w:rPr>
            </w:pPr>
            <w:ins w:id="780" w:author="MK" w:date="2021-01-15T18:27:00Z">
              <w:r>
                <w:rPr>
                  <w:rFonts w:cs="Arial"/>
                  <w:sz w:val="16"/>
                  <w:szCs w:val="16"/>
                </w:rPr>
                <w:t>DL CCA model</w:t>
              </w:r>
            </w:ins>
          </w:p>
        </w:tc>
        <w:tc>
          <w:tcPr>
            <w:tcW w:w="851" w:type="dxa"/>
            <w:tcBorders>
              <w:top w:val="single" w:sz="4" w:space="0" w:color="auto"/>
              <w:left w:val="single" w:sz="4" w:space="0" w:color="auto"/>
              <w:bottom w:val="single" w:sz="4" w:space="0" w:color="auto"/>
              <w:right w:val="single" w:sz="4" w:space="0" w:color="auto"/>
            </w:tcBorders>
          </w:tcPr>
          <w:p w14:paraId="0F634C13" w14:textId="77777777" w:rsidR="00BE7B41" w:rsidRPr="004271A2" w:rsidRDefault="00BE7B41" w:rsidP="00661086">
            <w:pPr>
              <w:pStyle w:val="TAL"/>
              <w:rPr>
                <w:ins w:id="781" w:author="MK" w:date="2021-01-15T18:27:00Z"/>
                <w:rFonts w:cs="Arial"/>
                <w:sz w:val="16"/>
                <w:szCs w:val="16"/>
              </w:rPr>
            </w:pPr>
            <w:ins w:id="782"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6F6A3437" w14:textId="77777777" w:rsidR="00BE7B41" w:rsidRPr="004271A2" w:rsidRDefault="00BE7B41" w:rsidP="00661086">
            <w:pPr>
              <w:pStyle w:val="TAC"/>
              <w:rPr>
                <w:ins w:id="783"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58620E7A" w14:textId="77777777" w:rsidR="00BE7B41" w:rsidRPr="004271A2" w:rsidRDefault="00BE7B41" w:rsidP="00661086">
            <w:pPr>
              <w:pStyle w:val="TAL"/>
              <w:jc w:val="center"/>
              <w:rPr>
                <w:ins w:id="784" w:author="MK" w:date="2021-01-15T18:27:00Z"/>
                <w:rFonts w:cs="Arial"/>
                <w:sz w:val="16"/>
                <w:szCs w:val="16"/>
                <w:lang w:eastAsia="zh-CN"/>
              </w:rPr>
            </w:pPr>
            <w:ins w:id="785" w:author="MK" w:date="2021-01-15T18:27:00Z">
              <w:r w:rsidRPr="00030B0A">
                <w:rPr>
                  <w:rFonts w:cs="Arial"/>
                  <w:sz w:val="16"/>
                  <w:szCs w:val="16"/>
                </w:rPr>
                <w:t>As specified in clause A.3.20.2.1</w:t>
              </w:r>
            </w:ins>
          </w:p>
        </w:tc>
      </w:tr>
      <w:tr w:rsidR="00BE7B41" w:rsidRPr="004271A2" w14:paraId="4D482636" w14:textId="77777777" w:rsidTr="00661086">
        <w:trPr>
          <w:cantSplit/>
          <w:trHeight w:val="187"/>
          <w:jc w:val="center"/>
          <w:ins w:id="786" w:author="MK" w:date="2021-01-15T18:27:00Z"/>
        </w:trPr>
        <w:tc>
          <w:tcPr>
            <w:tcW w:w="3539" w:type="dxa"/>
            <w:tcBorders>
              <w:top w:val="single" w:sz="4" w:space="0" w:color="auto"/>
              <w:left w:val="single" w:sz="4" w:space="0" w:color="auto"/>
              <w:bottom w:val="single" w:sz="4" w:space="0" w:color="auto"/>
              <w:right w:val="single" w:sz="4" w:space="0" w:color="auto"/>
            </w:tcBorders>
          </w:tcPr>
          <w:p w14:paraId="4FD84D88" w14:textId="77777777" w:rsidR="00BE7B41" w:rsidRPr="004271A2" w:rsidRDefault="00BE7B41" w:rsidP="00661086">
            <w:pPr>
              <w:pStyle w:val="TAL"/>
              <w:rPr>
                <w:ins w:id="787" w:author="MK" w:date="2021-01-15T18:27:00Z"/>
                <w:rFonts w:cs="Arial"/>
                <w:sz w:val="16"/>
                <w:szCs w:val="16"/>
              </w:rPr>
            </w:pPr>
            <w:ins w:id="788" w:author="MK" w:date="2021-01-15T18:27:00Z">
              <w:r>
                <w:rPr>
                  <w:rFonts w:cs="Arial"/>
                  <w:sz w:val="16"/>
                  <w:szCs w:val="16"/>
                </w:rPr>
                <w:t>UL CCA model</w:t>
              </w:r>
            </w:ins>
          </w:p>
        </w:tc>
        <w:tc>
          <w:tcPr>
            <w:tcW w:w="851" w:type="dxa"/>
            <w:tcBorders>
              <w:top w:val="single" w:sz="4" w:space="0" w:color="auto"/>
              <w:left w:val="single" w:sz="4" w:space="0" w:color="auto"/>
              <w:bottom w:val="single" w:sz="4" w:space="0" w:color="auto"/>
              <w:right w:val="single" w:sz="4" w:space="0" w:color="auto"/>
            </w:tcBorders>
          </w:tcPr>
          <w:p w14:paraId="38233931" w14:textId="77777777" w:rsidR="00BE7B41" w:rsidRPr="004271A2" w:rsidRDefault="00BE7B41" w:rsidP="00661086">
            <w:pPr>
              <w:pStyle w:val="TAL"/>
              <w:rPr>
                <w:ins w:id="789" w:author="MK" w:date="2021-01-15T18:27:00Z"/>
                <w:rFonts w:cs="Arial"/>
                <w:sz w:val="16"/>
                <w:szCs w:val="16"/>
              </w:rPr>
            </w:pPr>
            <w:ins w:id="790"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3A55DE06" w14:textId="77777777" w:rsidR="00BE7B41" w:rsidRPr="004271A2" w:rsidRDefault="00BE7B41" w:rsidP="00661086">
            <w:pPr>
              <w:pStyle w:val="TAC"/>
              <w:rPr>
                <w:ins w:id="791"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0B336220" w14:textId="77777777" w:rsidR="00BE7B41" w:rsidRPr="004271A2" w:rsidRDefault="00BE7B41" w:rsidP="00661086">
            <w:pPr>
              <w:pStyle w:val="TAL"/>
              <w:jc w:val="center"/>
              <w:rPr>
                <w:ins w:id="792" w:author="MK" w:date="2021-01-15T18:27:00Z"/>
                <w:rFonts w:cs="Arial"/>
                <w:sz w:val="16"/>
                <w:szCs w:val="16"/>
                <w:lang w:eastAsia="zh-CN"/>
              </w:rPr>
            </w:pPr>
            <w:ins w:id="793" w:author="MK" w:date="2021-01-15T18:27:00Z">
              <w:r w:rsidRPr="00030B0A">
                <w:rPr>
                  <w:rFonts w:cs="Arial"/>
                  <w:sz w:val="16"/>
                  <w:szCs w:val="16"/>
                </w:rPr>
                <w:t>As specified in clause A.3.20.2.2</w:t>
              </w:r>
            </w:ins>
          </w:p>
        </w:tc>
      </w:tr>
      <w:tr w:rsidR="00BE7B41" w:rsidRPr="004271A2" w14:paraId="031E06B5" w14:textId="77777777" w:rsidTr="00661086">
        <w:trPr>
          <w:cantSplit/>
          <w:trHeight w:val="187"/>
          <w:jc w:val="center"/>
          <w:ins w:id="794" w:author="MK" w:date="2021-01-15T18:27:00Z"/>
        </w:trPr>
        <w:tc>
          <w:tcPr>
            <w:tcW w:w="3539" w:type="dxa"/>
            <w:tcBorders>
              <w:top w:val="single" w:sz="4" w:space="0" w:color="auto"/>
              <w:left w:val="single" w:sz="4" w:space="0" w:color="auto"/>
              <w:bottom w:val="single" w:sz="4" w:space="0" w:color="auto"/>
              <w:right w:val="single" w:sz="4" w:space="0" w:color="auto"/>
            </w:tcBorders>
          </w:tcPr>
          <w:p w14:paraId="63EED57C" w14:textId="77777777" w:rsidR="00BE7B41" w:rsidRPr="004271A2" w:rsidRDefault="00BE7B41" w:rsidP="00661086">
            <w:pPr>
              <w:pStyle w:val="TAL"/>
              <w:rPr>
                <w:ins w:id="795" w:author="MK" w:date="2021-01-15T18:27:00Z"/>
                <w:rFonts w:cs="Arial"/>
                <w:sz w:val="16"/>
                <w:szCs w:val="16"/>
              </w:rPr>
            </w:pPr>
            <w:ins w:id="796" w:author="MK" w:date="2021-01-15T18:27:00Z">
              <w:r w:rsidRPr="004271A2">
                <w:rPr>
                  <w:rFonts w:cs="Arial"/>
                  <w:sz w:val="16"/>
                  <w:szCs w:val="16"/>
                  <w:lang w:eastAsia="zh-CN"/>
                </w:rPr>
                <w:t>Active BWP ID</w:t>
              </w:r>
            </w:ins>
          </w:p>
        </w:tc>
        <w:tc>
          <w:tcPr>
            <w:tcW w:w="851" w:type="dxa"/>
            <w:tcBorders>
              <w:top w:val="single" w:sz="4" w:space="0" w:color="auto"/>
              <w:left w:val="single" w:sz="4" w:space="0" w:color="auto"/>
              <w:bottom w:val="single" w:sz="4" w:space="0" w:color="auto"/>
              <w:right w:val="single" w:sz="4" w:space="0" w:color="auto"/>
            </w:tcBorders>
          </w:tcPr>
          <w:p w14:paraId="5C80D727" w14:textId="77777777" w:rsidR="00BE7B41" w:rsidRPr="004271A2" w:rsidRDefault="00BE7B41" w:rsidP="00661086">
            <w:pPr>
              <w:pStyle w:val="TAL"/>
              <w:rPr>
                <w:ins w:id="797" w:author="MK" w:date="2021-01-15T18:27:00Z"/>
                <w:rFonts w:cs="Arial"/>
                <w:sz w:val="16"/>
                <w:szCs w:val="16"/>
              </w:rPr>
            </w:pPr>
            <w:ins w:id="798"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55CADC97" w14:textId="77777777" w:rsidR="00BE7B41" w:rsidRPr="004271A2" w:rsidRDefault="00BE7B41" w:rsidP="00661086">
            <w:pPr>
              <w:pStyle w:val="TAC"/>
              <w:rPr>
                <w:ins w:id="799"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627D7C7F" w14:textId="77777777" w:rsidR="00BE7B41" w:rsidRPr="004271A2" w:rsidRDefault="00BE7B41" w:rsidP="00661086">
            <w:pPr>
              <w:pStyle w:val="TAL"/>
              <w:jc w:val="center"/>
              <w:rPr>
                <w:ins w:id="800" w:author="MK" w:date="2021-01-15T18:27:00Z"/>
                <w:rFonts w:cs="Arial"/>
                <w:sz w:val="16"/>
                <w:szCs w:val="16"/>
                <w:lang w:eastAsia="zh-CN"/>
              </w:rPr>
            </w:pPr>
            <w:ins w:id="801" w:author="MK" w:date="2021-01-15T18:27:00Z">
              <w:r w:rsidRPr="004271A2">
                <w:rPr>
                  <w:rFonts w:cs="Arial"/>
                  <w:sz w:val="16"/>
                  <w:szCs w:val="16"/>
                  <w:lang w:eastAsia="zh-CN"/>
                </w:rPr>
                <w:t>1, 2</w:t>
              </w:r>
            </w:ins>
          </w:p>
        </w:tc>
      </w:tr>
      <w:tr w:rsidR="00BE7B41" w:rsidRPr="004271A2" w14:paraId="0706F8E2" w14:textId="77777777" w:rsidTr="00661086">
        <w:trPr>
          <w:cantSplit/>
          <w:trHeight w:val="187"/>
          <w:jc w:val="center"/>
          <w:ins w:id="802" w:author="MK" w:date="2021-01-15T18:27:00Z"/>
        </w:trPr>
        <w:tc>
          <w:tcPr>
            <w:tcW w:w="3539" w:type="dxa"/>
            <w:tcBorders>
              <w:top w:val="single" w:sz="4" w:space="0" w:color="auto"/>
              <w:left w:val="single" w:sz="4" w:space="0" w:color="auto"/>
              <w:right w:val="single" w:sz="4" w:space="0" w:color="auto"/>
            </w:tcBorders>
          </w:tcPr>
          <w:p w14:paraId="31F3F6D1" w14:textId="77777777" w:rsidR="00BE7B41" w:rsidRPr="004271A2" w:rsidRDefault="00BE7B41" w:rsidP="00661086">
            <w:pPr>
              <w:pStyle w:val="TAL"/>
              <w:rPr>
                <w:ins w:id="803" w:author="MK" w:date="2021-01-15T18:27:00Z"/>
                <w:rFonts w:cs="Arial"/>
                <w:sz w:val="16"/>
                <w:szCs w:val="16"/>
              </w:rPr>
            </w:pPr>
            <w:ins w:id="804" w:author="MK" w:date="2021-01-15T18:27:00Z">
              <w:r w:rsidRPr="004271A2">
                <w:rPr>
                  <w:rFonts w:cs="Arial"/>
                  <w:sz w:val="16"/>
                  <w:szCs w:val="16"/>
                </w:rPr>
                <w:t>Initial DL BWP Configuration</w:t>
              </w:r>
            </w:ins>
          </w:p>
        </w:tc>
        <w:tc>
          <w:tcPr>
            <w:tcW w:w="851" w:type="dxa"/>
            <w:tcBorders>
              <w:top w:val="single" w:sz="4" w:space="0" w:color="auto"/>
              <w:left w:val="single" w:sz="4" w:space="0" w:color="auto"/>
              <w:right w:val="single" w:sz="4" w:space="0" w:color="auto"/>
            </w:tcBorders>
          </w:tcPr>
          <w:p w14:paraId="77507815" w14:textId="77777777" w:rsidR="00BE7B41" w:rsidRPr="004271A2" w:rsidRDefault="00BE7B41" w:rsidP="00661086">
            <w:pPr>
              <w:pStyle w:val="TAL"/>
              <w:rPr>
                <w:ins w:id="805" w:author="MK" w:date="2021-01-15T18:27:00Z"/>
                <w:rFonts w:cs="Arial"/>
                <w:sz w:val="16"/>
                <w:szCs w:val="16"/>
              </w:rPr>
            </w:pPr>
            <w:ins w:id="806"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651BAB66" w14:textId="77777777" w:rsidR="00BE7B41" w:rsidRPr="004271A2" w:rsidRDefault="00BE7B41" w:rsidP="00661086">
            <w:pPr>
              <w:pStyle w:val="TAC"/>
              <w:rPr>
                <w:ins w:id="807"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718B45F0" w14:textId="77777777" w:rsidR="00BE7B41" w:rsidRPr="004271A2" w:rsidRDefault="00BE7B41" w:rsidP="00661086">
            <w:pPr>
              <w:pStyle w:val="TAL"/>
              <w:jc w:val="center"/>
              <w:rPr>
                <w:ins w:id="808" w:author="MK" w:date="2021-01-15T18:27:00Z"/>
                <w:rFonts w:cs="Arial"/>
                <w:sz w:val="16"/>
                <w:szCs w:val="16"/>
                <w:lang w:eastAsia="zh-CN"/>
              </w:rPr>
            </w:pPr>
            <w:ins w:id="809" w:author="MK" w:date="2021-01-15T18:27:00Z">
              <w:r w:rsidRPr="004271A2">
                <w:rPr>
                  <w:rFonts w:cs="Arial"/>
                  <w:sz w:val="16"/>
                  <w:szCs w:val="16"/>
                  <w:lang w:eastAsia="zh-CN"/>
                </w:rPr>
                <w:t>DLBWP.0.2</w:t>
              </w:r>
              <w:r w:rsidRPr="004271A2">
                <w:rPr>
                  <w:rFonts w:cs="Arial"/>
                  <w:sz w:val="16"/>
                  <w:szCs w:val="16"/>
                  <w:vertAlign w:val="superscript"/>
                </w:rPr>
                <w:t xml:space="preserve"> Note 4</w:t>
              </w:r>
            </w:ins>
          </w:p>
        </w:tc>
      </w:tr>
      <w:tr w:rsidR="00BE7B41" w:rsidRPr="004271A2" w14:paraId="16500FF4" w14:textId="77777777" w:rsidTr="00661086">
        <w:trPr>
          <w:cantSplit/>
          <w:trHeight w:val="187"/>
          <w:jc w:val="center"/>
          <w:ins w:id="810" w:author="MK" w:date="2021-01-15T18:27:00Z"/>
        </w:trPr>
        <w:tc>
          <w:tcPr>
            <w:tcW w:w="3539" w:type="dxa"/>
            <w:tcBorders>
              <w:top w:val="single" w:sz="4" w:space="0" w:color="auto"/>
              <w:left w:val="single" w:sz="4" w:space="0" w:color="auto"/>
              <w:right w:val="single" w:sz="4" w:space="0" w:color="auto"/>
            </w:tcBorders>
          </w:tcPr>
          <w:p w14:paraId="3186B0C6" w14:textId="77777777" w:rsidR="00BE7B41" w:rsidRPr="004271A2" w:rsidRDefault="00BE7B41" w:rsidP="00661086">
            <w:pPr>
              <w:pStyle w:val="TAL"/>
              <w:rPr>
                <w:ins w:id="811" w:author="MK" w:date="2021-01-15T18:27:00Z"/>
                <w:rFonts w:cs="Arial"/>
                <w:sz w:val="16"/>
                <w:szCs w:val="16"/>
              </w:rPr>
            </w:pPr>
            <w:ins w:id="812" w:author="MK" w:date="2021-01-15T18:27:00Z">
              <w:r w:rsidRPr="004271A2">
                <w:rPr>
                  <w:rFonts w:cs="Arial"/>
                  <w:sz w:val="16"/>
                  <w:szCs w:val="16"/>
                </w:rPr>
                <w:t>Active DL BWP-1 Configuration</w:t>
              </w:r>
            </w:ins>
          </w:p>
        </w:tc>
        <w:tc>
          <w:tcPr>
            <w:tcW w:w="851" w:type="dxa"/>
            <w:tcBorders>
              <w:top w:val="single" w:sz="4" w:space="0" w:color="auto"/>
              <w:left w:val="single" w:sz="4" w:space="0" w:color="auto"/>
              <w:right w:val="single" w:sz="4" w:space="0" w:color="auto"/>
            </w:tcBorders>
          </w:tcPr>
          <w:p w14:paraId="17385806" w14:textId="77777777" w:rsidR="00BE7B41" w:rsidRPr="004271A2" w:rsidRDefault="00BE7B41" w:rsidP="00661086">
            <w:pPr>
              <w:pStyle w:val="TAL"/>
              <w:rPr>
                <w:ins w:id="813" w:author="MK" w:date="2021-01-15T18:27:00Z"/>
                <w:rFonts w:cs="Arial"/>
                <w:sz w:val="16"/>
                <w:szCs w:val="16"/>
              </w:rPr>
            </w:pPr>
            <w:ins w:id="814"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6795AB94" w14:textId="77777777" w:rsidR="00BE7B41" w:rsidRPr="004271A2" w:rsidRDefault="00BE7B41" w:rsidP="00661086">
            <w:pPr>
              <w:pStyle w:val="TAC"/>
              <w:rPr>
                <w:ins w:id="815"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73E43EF4" w14:textId="77777777" w:rsidR="00BE7B41" w:rsidRPr="004271A2" w:rsidRDefault="00BE7B41" w:rsidP="00661086">
            <w:pPr>
              <w:pStyle w:val="TAL"/>
              <w:jc w:val="center"/>
              <w:rPr>
                <w:ins w:id="816" w:author="MK" w:date="2021-01-15T18:27:00Z"/>
                <w:rFonts w:cs="Arial"/>
                <w:sz w:val="16"/>
                <w:szCs w:val="16"/>
                <w:lang w:eastAsia="zh-CN"/>
              </w:rPr>
            </w:pPr>
            <w:ins w:id="817" w:author="MK" w:date="2021-01-15T18:27:00Z">
              <w:r w:rsidRPr="004271A2">
                <w:rPr>
                  <w:rFonts w:cs="Arial"/>
                  <w:sz w:val="16"/>
                  <w:szCs w:val="16"/>
                  <w:lang w:eastAsia="zh-CN"/>
                </w:rPr>
                <w:t>DLBWP.1.1</w:t>
              </w:r>
              <w:r w:rsidRPr="004271A2">
                <w:rPr>
                  <w:rFonts w:cs="Arial"/>
                  <w:sz w:val="16"/>
                  <w:szCs w:val="16"/>
                  <w:vertAlign w:val="superscript"/>
                </w:rPr>
                <w:t xml:space="preserve"> Note 4</w:t>
              </w:r>
            </w:ins>
          </w:p>
        </w:tc>
      </w:tr>
      <w:tr w:rsidR="00BE7B41" w:rsidRPr="004271A2" w14:paraId="36F886F3" w14:textId="77777777" w:rsidTr="00661086">
        <w:trPr>
          <w:cantSplit/>
          <w:trHeight w:val="187"/>
          <w:jc w:val="center"/>
          <w:ins w:id="818" w:author="MK" w:date="2021-01-15T18:27:00Z"/>
        </w:trPr>
        <w:tc>
          <w:tcPr>
            <w:tcW w:w="3539" w:type="dxa"/>
            <w:tcBorders>
              <w:left w:val="single" w:sz="4" w:space="0" w:color="auto"/>
              <w:right w:val="single" w:sz="4" w:space="0" w:color="auto"/>
            </w:tcBorders>
          </w:tcPr>
          <w:p w14:paraId="1880BA1E" w14:textId="77777777" w:rsidR="00BE7B41" w:rsidRPr="004271A2" w:rsidRDefault="00BE7B41" w:rsidP="00661086">
            <w:pPr>
              <w:pStyle w:val="TAL"/>
              <w:rPr>
                <w:ins w:id="819" w:author="MK" w:date="2021-01-15T18:27:00Z"/>
                <w:rFonts w:cs="Arial"/>
                <w:sz w:val="16"/>
                <w:szCs w:val="16"/>
              </w:rPr>
            </w:pPr>
            <w:ins w:id="820" w:author="MK" w:date="2021-01-15T18:27:00Z">
              <w:r w:rsidRPr="004271A2">
                <w:rPr>
                  <w:rFonts w:cs="Arial"/>
                  <w:sz w:val="16"/>
                  <w:szCs w:val="16"/>
                </w:rPr>
                <w:t>Active DL BWP-2 Configuration</w:t>
              </w:r>
            </w:ins>
          </w:p>
        </w:tc>
        <w:tc>
          <w:tcPr>
            <w:tcW w:w="851" w:type="dxa"/>
            <w:tcBorders>
              <w:top w:val="single" w:sz="4" w:space="0" w:color="auto"/>
              <w:left w:val="single" w:sz="4" w:space="0" w:color="auto"/>
              <w:right w:val="single" w:sz="4" w:space="0" w:color="auto"/>
            </w:tcBorders>
          </w:tcPr>
          <w:p w14:paraId="1D70C666" w14:textId="77777777" w:rsidR="00BE7B41" w:rsidRPr="004271A2" w:rsidRDefault="00BE7B41" w:rsidP="00661086">
            <w:pPr>
              <w:pStyle w:val="TAL"/>
              <w:rPr>
                <w:ins w:id="821" w:author="MK" w:date="2021-01-15T18:27:00Z"/>
                <w:rFonts w:cs="Arial"/>
                <w:sz w:val="16"/>
                <w:szCs w:val="16"/>
              </w:rPr>
            </w:pPr>
            <w:ins w:id="822"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right w:val="single" w:sz="4" w:space="0" w:color="auto"/>
            </w:tcBorders>
          </w:tcPr>
          <w:p w14:paraId="0A78050F" w14:textId="77777777" w:rsidR="00BE7B41" w:rsidRPr="004271A2" w:rsidRDefault="00BE7B41" w:rsidP="00661086">
            <w:pPr>
              <w:pStyle w:val="TAC"/>
              <w:rPr>
                <w:ins w:id="823" w:author="MK" w:date="2021-01-15T18:27:00Z"/>
                <w:rFonts w:cs="Arial"/>
                <w:sz w:val="16"/>
                <w:szCs w:val="16"/>
              </w:rPr>
            </w:pPr>
          </w:p>
        </w:tc>
        <w:tc>
          <w:tcPr>
            <w:tcW w:w="3260" w:type="dxa"/>
            <w:gridSpan w:val="2"/>
            <w:tcBorders>
              <w:left w:val="single" w:sz="4" w:space="0" w:color="auto"/>
              <w:right w:val="single" w:sz="4" w:space="0" w:color="auto"/>
            </w:tcBorders>
          </w:tcPr>
          <w:p w14:paraId="3966C74C" w14:textId="77777777" w:rsidR="00BE7B41" w:rsidRPr="004271A2" w:rsidRDefault="00BE7B41" w:rsidP="00661086">
            <w:pPr>
              <w:pStyle w:val="TAL"/>
              <w:jc w:val="center"/>
              <w:rPr>
                <w:ins w:id="824" w:author="MK" w:date="2021-01-15T18:27:00Z"/>
                <w:rFonts w:cs="Arial"/>
                <w:sz w:val="16"/>
                <w:szCs w:val="16"/>
                <w:lang w:eastAsia="zh-CN"/>
              </w:rPr>
            </w:pPr>
            <w:ins w:id="825" w:author="MK" w:date="2021-01-15T18:27:00Z">
              <w:r w:rsidRPr="004271A2">
                <w:rPr>
                  <w:rFonts w:cs="Arial"/>
                  <w:sz w:val="16"/>
                  <w:szCs w:val="16"/>
                  <w:lang w:eastAsia="zh-CN"/>
                </w:rPr>
                <w:t>DLBWP.1.3</w:t>
              </w:r>
              <w:r w:rsidRPr="004271A2">
                <w:rPr>
                  <w:rFonts w:cs="Arial"/>
                  <w:sz w:val="16"/>
                  <w:szCs w:val="16"/>
                  <w:vertAlign w:val="superscript"/>
                </w:rPr>
                <w:t xml:space="preserve"> Note 4</w:t>
              </w:r>
            </w:ins>
          </w:p>
        </w:tc>
      </w:tr>
      <w:tr w:rsidR="00BE7B41" w:rsidRPr="004271A2" w14:paraId="7D1CCB19" w14:textId="77777777" w:rsidTr="00661086">
        <w:trPr>
          <w:cantSplit/>
          <w:trHeight w:val="187"/>
          <w:jc w:val="center"/>
          <w:ins w:id="826" w:author="MK" w:date="2021-01-15T18:27:00Z"/>
        </w:trPr>
        <w:tc>
          <w:tcPr>
            <w:tcW w:w="3539" w:type="dxa"/>
            <w:tcBorders>
              <w:top w:val="single" w:sz="4" w:space="0" w:color="auto"/>
              <w:left w:val="single" w:sz="4" w:space="0" w:color="auto"/>
              <w:right w:val="single" w:sz="4" w:space="0" w:color="auto"/>
            </w:tcBorders>
          </w:tcPr>
          <w:p w14:paraId="775DF808" w14:textId="77777777" w:rsidR="00BE7B41" w:rsidRPr="004271A2" w:rsidRDefault="00BE7B41" w:rsidP="00661086">
            <w:pPr>
              <w:pStyle w:val="TAL"/>
              <w:rPr>
                <w:ins w:id="827" w:author="MK" w:date="2021-01-15T18:27:00Z"/>
                <w:rFonts w:cs="Arial"/>
                <w:sz w:val="16"/>
                <w:szCs w:val="16"/>
              </w:rPr>
            </w:pPr>
            <w:ins w:id="828" w:author="MK" w:date="2021-01-15T18:27:00Z">
              <w:r w:rsidRPr="004271A2">
                <w:rPr>
                  <w:rFonts w:cs="Arial"/>
                  <w:sz w:val="16"/>
                  <w:szCs w:val="16"/>
                </w:rPr>
                <w:t>Initial UL BWP Configuration</w:t>
              </w:r>
            </w:ins>
          </w:p>
        </w:tc>
        <w:tc>
          <w:tcPr>
            <w:tcW w:w="851" w:type="dxa"/>
            <w:tcBorders>
              <w:top w:val="single" w:sz="4" w:space="0" w:color="auto"/>
              <w:left w:val="single" w:sz="4" w:space="0" w:color="auto"/>
              <w:right w:val="single" w:sz="4" w:space="0" w:color="auto"/>
            </w:tcBorders>
          </w:tcPr>
          <w:p w14:paraId="6B01505A" w14:textId="77777777" w:rsidR="00BE7B41" w:rsidRPr="004271A2" w:rsidRDefault="00BE7B41" w:rsidP="00661086">
            <w:pPr>
              <w:pStyle w:val="TAL"/>
              <w:rPr>
                <w:ins w:id="829" w:author="MK" w:date="2021-01-15T18:27:00Z"/>
                <w:rFonts w:cs="Arial"/>
                <w:sz w:val="16"/>
                <w:szCs w:val="16"/>
              </w:rPr>
            </w:pPr>
            <w:ins w:id="830"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2C7479DE" w14:textId="77777777" w:rsidR="00BE7B41" w:rsidRPr="004271A2" w:rsidRDefault="00BE7B41" w:rsidP="00661086">
            <w:pPr>
              <w:pStyle w:val="TAC"/>
              <w:rPr>
                <w:ins w:id="831"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0B740627" w14:textId="77777777" w:rsidR="00BE7B41" w:rsidRPr="004271A2" w:rsidRDefault="00BE7B41" w:rsidP="00661086">
            <w:pPr>
              <w:pStyle w:val="TAL"/>
              <w:jc w:val="center"/>
              <w:rPr>
                <w:ins w:id="832" w:author="MK" w:date="2021-01-15T18:27:00Z"/>
                <w:rFonts w:eastAsiaTheme="minorEastAsia" w:cs="Arial"/>
                <w:sz w:val="16"/>
                <w:szCs w:val="16"/>
                <w:lang w:eastAsia="zh-CN"/>
              </w:rPr>
            </w:pPr>
            <w:ins w:id="833" w:author="MK" w:date="2021-01-15T18:27:00Z">
              <w:r w:rsidRPr="004271A2">
                <w:rPr>
                  <w:rFonts w:cs="Arial"/>
                  <w:sz w:val="16"/>
                  <w:szCs w:val="16"/>
                  <w:lang w:eastAsia="zh-CN"/>
                </w:rPr>
                <w:t>ULBWP.0.2</w:t>
              </w:r>
              <w:r w:rsidRPr="004271A2">
                <w:rPr>
                  <w:rFonts w:cs="Arial"/>
                  <w:sz w:val="16"/>
                  <w:szCs w:val="16"/>
                  <w:vertAlign w:val="superscript"/>
                </w:rPr>
                <w:t xml:space="preserve"> Note 4</w:t>
              </w:r>
            </w:ins>
          </w:p>
        </w:tc>
      </w:tr>
      <w:tr w:rsidR="00BE7B41" w:rsidRPr="004271A2" w14:paraId="44CE343D" w14:textId="77777777" w:rsidTr="00661086">
        <w:trPr>
          <w:cantSplit/>
          <w:trHeight w:val="187"/>
          <w:jc w:val="center"/>
          <w:ins w:id="834" w:author="MK" w:date="2021-01-15T18:27:00Z"/>
        </w:trPr>
        <w:tc>
          <w:tcPr>
            <w:tcW w:w="3539" w:type="dxa"/>
            <w:tcBorders>
              <w:top w:val="single" w:sz="4" w:space="0" w:color="auto"/>
              <w:left w:val="single" w:sz="4" w:space="0" w:color="auto"/>
              <w:right w:val="single" w:sz="4" w:space="0" w:color="auto"/>
            </w:tcBorders>
          </w:tcPr>
          <w:p w14:paraId="54A8827B" w14:textId="77777777" w:rsidR="00BE7B41" w:rsidRPr="004271A2" w:rsidRDefault="00BE7B41" w:rsidP="00661086">
            <w:pPr>
              <w:pStyle w:val="TAL"/>
              <w:rPr>
                <w:ins w:id="835" w:author="MK" w:date="2021-01-15T18:27:00Z"/>
                <w:rFonts w:cs="Arial"/>
                <w:sz w:val="16"/>
                <w:szCs w:val="16"/>
              </w:rPr>
            </w:pPr>
            <w:ins w:id="836" w:author="MK" w:date="2021-01-15T18:27:00Z">
              <w:r w:rsidRPr="004271A2">
                <w:rPr>
                  <w:rFonts w:cs="Arial"/>
                  <w:sz w:val="16"/>
                  <w:szCs w:val="16"/>
                </w:rPr>
                <w:t>Active UL BWP-1 Configuration</w:t>
              </w:r>
            </w:ins>
          </w:p>
        </w:tc>
        <w:tc>
          <w:tcPr>
            <w:tcW w:w="851" w:type="dxa"/>
            <w:tcBorders>
              <w:top w:val="single" w:sz="4" w:space="0" w:color="auto"/>
              <w:left w:val="single" w:sz="4" w:space="0" w:color="auto"/>
              <w:right w:val="single" w:sz="4" w:space="0" w:color="auto"/>
            </w:tcBorders>
          </w:tcPr>
          <w:p w14:paraId="5FA28106" w14:textId="77777777" w:rsidR="00BE7B41" w:rsidRPr="004271A2" w:rsidRDefault="00BE7B41" w:rsidP="00661086">
            <w:pPr>
              <w:pStyle w:val="TAL"/>
              <w:rPr>
                <w:ins w:id="837" w:author="MK" w:date="2021-01-15T18:27:00Z"/>
                <w:rFonts w:cs="Arial"/>
                <w:sz w:val="16"/>
                <w:szCs w:val="16"/>
              </w:rPr>
            </w:pPr>
            <w:ins w:id="838"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783CA2EF" w14:textId="77777777" w:rsidR="00BE7B41" w:rsidRPr="004271A2" w:rsidRDefault="00BE7B41" w:rsidP="00661086">
            <w:pPr>
              <w:pStyle w:val="TAC"/>
              <w:rPr>
                <w:ins w:id="839"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4943B045" w14:textId="77777777" w:rsidR="00BE7B41" w:rsidRPr="004271A2" w:rsidRDefault="00BE7B41" w:rsidP="00661086">
            <w:pPr>
              <w:pStyle w:val="TAL"/>
              <w:jc w:val="center"/>
              <w:rPr>
                <w:ins w:id="840" w:author="MK" w:date="2021-01-15T18:27:00Z"/>
                <w:rFonts w:eastAsiaTheme="minorEastAsia" w:cs="Arial"/>
                <w:sz w:val="16"/>
                <w:szCs w:val="16"/>
                <w:lang w:eastAsia="zh-CN"/>
              </w:rPr>
            </w:pPr>
            <w:ins w:id="841" w:author="MK" w:date="2021-01-15T18:27:00Z">
              <w:r w:rsidRPr="004271A2">
                <w:rPr>
                  <w:rFonts w:cs="Arial"/>
                  <w:sz w:val="16"/>
                  <w:szCs w:val="16"/>
                  <w:lang w:eastAsia="zh-CN"/>
                </w:rPr>
                <w:t>ULBWP.1.1</w:t>
              </w:r>
              <w:r w:rsidRPr="004271A2">
                <w:rPr>
                  <w:rFonts w:cs="Arial"/>
                  <w:sz w:val="16"/>
                  <w:szCs w:val="16"/>
                  <w:vertAlign w:val="superscript"/>
                </w:rPr>
                <w:t xml:space="preserve"> Note 4</w:t>
              </w:r>
            </w:ins>
          </w:p>
        </w:tc>
      </w:tr>
      <w:tr w:rsidR="00BE7B41" w:rsidRPr="004271A2" w14:paraId="2D1A39A6" w14:textId="77777777" w:rsidTr="00661086">
        <w:trPr>
          <w:cantSplit/>
          <w:trHeight w:val="187"/>
          <w:jc w:val="center"/>
          <w:ins w:id="842" w:author="MK" w:date="2021-01-15T18:27:00Z"/>
        </w:trPr>
        <w:tc>
          <w:tcPr>
            <w:tcW w:w="3539" w:type="dxa"/>
            <w:tcBorders>
              <w:top w:val="single" w:sz="4" w:space="0" w:color="auto"/>
              <w:left w:val="single" w:sz="4" w:space="0" w:color="auto"/>
              <w:bottom w:val="single" w:sz="4" w:space="0" w:color="auto"/>
              <w:right w:val="single" w:sz="4" w:space="0" w:color="auto"/>
            </w:tcBorders>
          </w:tcPr>
          <w:p w14:paraId="35B6D497" w14:textId="77777777" w:rsidR="00BE7B41" w:rsidRPr="004271A2" w:rsidRDefault="00BE7B41" w:rsidP="00661086">
            <w:pPr>
              <w:pStyle w:val="TAL"/>
              <w:rPr>
                <w:ins w:id="843" w:author="MK" w:date="2021-01-15T18:27:00Z"/>
                <w:rFonts w:cs="Arial"/>
                <w:sz w:val="16"/>
                <w:szCs w:val="16"/>
              </w:rPr>
            </w:pPr>
            <w:ins w:id="844" w:author="MK" w:date="2021-01-15T18:27:00Z">
              <w:r w:rsidRPr="004271A2">
                <w:rPr>
                  <w:rFonts w:cs="Arial"/>
                  <w:sz w:val="16"/>
                  <w:szCs w:val="16"/>
                </w:rPr>
                <w:t>Active UL BWP-2 Configuration</w:t>
              </w:r>
            </w:ins>
          </w:p>
        </w:tc>
        <w:tc>
          <w:tcPr>
            <w:tcW w:w="851" w:type="dxa"/>
            <w:tcBorders>
              <w:top w:val="single" w:sz="4" w:space="0" w:color="auto"/>
              <w:left w:val="single" w:sz="4" w:space="0" w:color="auto"/>
              <w:right w:val="single" w:sz="4" w:space="0" w:color="auto"/>
            </w:tcBorders>
          </w:tcPr>
          <w:p w14:paraId="420662D2" w14:textId="77777777" w:rsidR="00BE7B41" w:rsidRPr="004271A2" w:rsidRDefault="00BE7B41" w:rsidP="00661086">
            <w:pPr>
              <w:pStyle w:val="TAL"/>
              <w:rPr>
                <w:ins w:id="845" w:author="MK" w:date="2021-01-15T18:27:00Z"/>
                <w:rFonts w:cs="Arial"/>
                <w:sz w:val="16"/>
                <w:szCs w:val="16"/>
              </w:rPr>
            </w:pPr>
            <w:ins w:id="846"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0A09F473" w14:textId="77777777" w:rsidR="00BE7B41" w:rsidRPr="004271A2" w:rsidRDefault="00BE7B41" w:rsidP="00661086">
            <w:pPr>
              <w:pStyle w:val="TAC"/>
              <w:rPr>
                <w:ins w:id="847"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3AF3914E" w14:textId="77777777" w:rsidR="00BE7B41" w:rsidRPr="004271A2" w:rsidRDefault="00BE7B41" w:rsidP="00661086">
            <w:pPr>
              <w:pStyle w:val="TAL"/>
              <w:jc w:val="center"/>
              <w:rPr>
                <w:ins w:id="848" w:author="MK" w:date="2021-01-15T18:27:00Z"/>
                <w:rFonts w:eastAsiaTheme="minorEastAsia" w:cs="Arial"/>
                <w:sz w:val="16"/>
                <w:szCs w:val="16"/>
                <w:lang w:eastAsia="zh-CN"/>
              </w:rPr>
            </w:pPr>
            <w:ins w:id="849" w:author="MK" w:date="2021-01-15T18:27:00Z">
              <w:r w:rsidRPr="004271A2">
                <w:rPr>
                  <w:rFonts w:cs="Arial"/>
                  <w:sz w:val="16"/>
                  <w:szCs w:val="16"/>
                  <w:lang w:eastAsia="zh-CN"/>
                </w:rPr>
                <w:t>ULBWP.1.3</w:t>
              </w:r>
              <w:r w:rsidRPr="004271A2">
                <w:rPr>
                  <w:rFonts w:cs="Arial"/>
                  <w:sz w:val="16"/>
                  <w:szCs w:val="16"/>
                  <w:vertAlign w:val="superscript"/>
                </w:rPr>
                <w:t xml:space="preserve"> Note 4</w:t>
              </w:r>
            </w:ins>
          </w:p>
        </w:tc>
      </w:tr>
      <w:tr w:rsidR="00BE7B41" w:rsidRPr="004271A2" w14:paraId="21EAB594" w14:textId="77777777" w:rsidTr="00661086">
        <w:trPr>
          <w:cantSplit/>
          <w:trHeight w:val="187"/>
          <w:jc w:val="center"/>
          <w:ins w:id="850"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22266C0" w14:textId="77777777" w:rsidR="00BE7B41" w:rsidRPr="004271A2" w:rsidRDefault="00BE7B41" w:rsidP="00661086">
            <w:pPr>
              <w:pStyle w:val="TAL"/>
              <w:rPr>
                <w:ins w:id="851" w:author="MK" w:date="2021-01-15T18:27:00Z"/>
                <w:rFonts w:cs="Arial"/>
                <w:sz w:val="16"/>
                <w:szCs w:val="16"/>
                <w:lang w:eastAsia="zh-CN"/>
              </w:rPr>
            </w:pPr>
            <w:ins w:id="852" w:author="MK" w:date="2021-01-15T18:27:00Z">
              <w:r w:rsidRPr="004271A2">
                <w:rPr>
                  <w:rFonts w:cs="Arial"/>
                  <w:sz w:val="16"/>
                  <w:szCs w:val="16"/>
                </w:rPr>
                <w:t>PDSCH Reference measurement channel</w:t>
              </w:r>
            </w:ins>
          </w:p>
        </w:tc>
        <w:tc>
          <w:tcPr>
            <w:tcW w:w="851" w:type="dxa"/>
            <w:tcBorders>
              <w:top w:val="single" w:sz="4" w:space="0" w:color="auto"/>
              <w:left w:val="single" w:sz="4" w:space="0" w:color="auto"/>
              <w:bottom w:val="single" w:sz="4" w:space="0" w:color="auto"/>
              <w:right w:val="single" w:sz="4" w:space="0" w:color="auto"/>
            </w:tcBorders>
          </w:tcPr>
          <w:p w14:paraId="5CCCBE99" w14:textId="77777777" w:rsidR="00BE7B41" w:rsidRPr="004271A2" w:rsidRDefault="00BE7B41" w:rsidP="00661086">
            <w:pPr>
              <w:pStyle w:val="TAL"/>
              <w:rPr>
                <w:ins w:id="853" w:author="MK" w:date="2021-01-15T18:27:00Z"/>
                <w:rFonts w:cs="Arial"/>
                <w:sz w:val="16"/>
                <w:szCs w:val="16"/>
              </w:rPr>
            </w:pPr>
            <w:ins w:id="854"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35B8CE2C" w14:textId="77777777" w:rsidR="00BE7B41" w:rsidRPr="004271A2" w:rsidRDefault="00BE7B41" w:rsidP="00661086">
            <w:pPr>
              <w:pStyle w:val="TAC"/>
              <w:rPr>
                <w:ins w:id="855"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0DCA389E" w14:textId="77777777" w:rsidR="00BE7B41" w:rsidRPr="004271A2" w:rsidRDefault="00BE7B41" w:rsidP="00661086">
            <w:pPr>
              <w:pStyle w:val="TAL"/>
              <w:jc w:val="center"/>
              <w:rPr>
                <w:ins w:id="856" w:author="MK" w:date="2021-01-15T18:27:00Z"/>
                <w:rFonts w:eastAsiaTheme="minorEastAsia" w:cs="Arial"/>
                <w:sz w:val="16"/>
                <w:szCs w:val="16"/>
                <w:lang w:eastAsia="zh-CN"/>
              </w:rPr>
            </w:pPr>
            <w:ins w:id="857" w:author="MK" w:date="2021-01-15T18:27:00Z">
              <w:r>
                <w:rPr>
                  <w:rFonts w:cs="Arial"/>
                  <w:sz w:val="16"/>
                  <w:szCs w:val="16"/>
                </w:rPr>
                <w:t>TBD</w:t>
              </w:r>
            </w:ins>
          </w:p>
        </w:tc>
      </w:tr>
      <w:tr w:rsidR="00BE7B41" w:rsidRPr="004271A2" w14:paraId="3A1A1C7F" w14:textId="77777777" w:rsidTr="00661086">
        <w:trPr>
          <w:cantSplit/>
          <w:trHeight w:val="187"/>
          <w:jc w:val="center"/>
          <w:ins w:id="858" w:author="MK" w:date="2021-01-15T18:27:00Z"/>
        </w:trPr>
        <w:tc>
          <w:tcPr>
            <w:tcW w:w="3539" w:type="dxa"/>
            <w:tcBorders>
              <w:left w:val="single" w:sz="4" w:space="0" w:color="auto"/>
              <w:bottom w:val="nil"/>
              <w:right w:val="single" w:sz="4" w:space="0" w:color="auto"/>
            </w:tcBorders>
            <w:shd w:val="clear" w:color="auto" w:fill="auto"/>
          </w:tcPr>
          <w:p w14:paraId="4444C0BD" w14:textId="77777777" w:rsidR="00BE7B41" w:rsidRPr="004271A2" w:rsidRDefault="00BE7B41" w:rsidP="00661086">
            <w:pPr>
              <w:pStyle w:val="TAL"/>
              <w:rPr>
                <w:ins w:id="859" w:author="MK" w:date="2021-01-15T18:27:00Z"/>
                <w:rFonts w:cs="Arial"/>
                <w:sz w:val="16"/>
                <w:szCs w:val="16"/>
              </w:rPr>
            </w:pPr>
            <w:ins w:id="860" w:author="MK" w:date="2021-01-15T18:27:00Z">
              <w:r w:rsidRPr="004271A2">
                <w:rPr>
                  <w:rFonts w:cs="Arial"/>
                  <w:sz w:val="16"/>
                  <w:szCs w:val="16"/>
                </w:rPr>
                <w:t>RMSI CORESET parameters</w:t>
              </w:r>
            </w:ins>
          </w:p>
        </w:tc>
        <w:tc>
          <w:tcPr>
            <w:tcW w:w="851" w:type="dxa"/>
            <w:tcBorders>
              <w:top w:val="single" w:sz="4" w:space="0" w:color="auto"/>
              <w:left w:val="single" w:sz="4" w:space="0" w:color="auto"/>
              <w:bottom w:val="single" w:sz="4" w:space="0" w:color="auto"/>
              <w:right w:val="single" w:sz="4" w:space="0" w:color="auto"/>
            </w:tcBorders>
          </w:tcPr>
          <w:p w14:paraId="1CA2E190" w14:textId="77777777" w:rsidR="00BE7B41" w:rsidRPr="004271A2" w:rsidRDefault="00BE7B41" w:rsidP="00661086">
            <w:pPr>
              <w:pStyle w:val="TAL"/>
              <w:rPr>
                <w:ins w:id="861" w:author="MK" w:date="2021-01-15T18:27:00Z"/>
                <w:rFonts w:cs="Arial"/>
                <w:sz w:val="16"/>
                <w:szCs w:val="16"/>
              </w:rPr>
            </w:pPr>
            <w:ins w:id="862"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2FB40F0E" w14:textId="77777777" w:rsidR="00BE7B41" w:rsidRPr="004271A2" w:rsidRDefault="00BE7B41" w:rsidP="00661086">
            <w:pPr>
              <w:pStyle w:val="TAC"/>
              <w:rPr>
                <w:ins w:id="863"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29B25957" w14:textId="77777777" w:rsidR="00BE7B41" w:rsidRPr="004271A2" w:rsidRDefault="00BE7B41" w:rsidP="00661086">
            <w:pPr>
              <w:pStyle w:val="TAL"/>
              <w:jc w:val="center"/>
              <w:rPr>
                <w:ins w:id="864" w:author="MK" w:date="2021-01-15T18:27:00Z"/>
                <w:rFonts w:eastAsiaTheme="minorEastAsia" w:cs="Arial"/>
                <w:sz w:val="16"/>
                <w:szCs w:val="16"/>
                <w:lang w:eastAsia="zh-CN"/>
              </w:rPr>
            </w:pPr>
            <w:ins w:id="865" w:author="MK" w:date="2021-01-15T18:27:00Z">
              <w:r>
                <w:rPr>
                  <w:rFonts w:cs="Arial"/>
                  <w:sz w:val="16"/>
                  <w:szCs w:val="16"/>
                </w:rPr>
                <w:t>TBD</w:t>
              </w:r>
            </w:ins>
          </w:p>
        </w:tc>
      </w:tr>
      <w:tr w:rsidR="00BE7B41" w:rsidRPr="004271A2" w14:paraId="3B955250" w14:textId="77777777" w:rsidTr="00661086">
        <w:trPr>
          <w:cantSplit/>
          <w:trHeight w:val="187"/>
          <w:jc w:val="center"/>
          <w:ins w:id="866" w:author="MK" w:date="2021-01-15T18:27:00Z"/>
        </w:trPr>
        <w:tc>
          <w:tcPr>
            <w:tcW w:w="3539" w:type="dxa"/>
            <w:tcBorders>
              <w:left w:val="single" w:sz="4" w:space="0" w:color="auto"/>
              <w:bottom w:val="nil"/>
              <w:right w:val="single" w:sz="4" w:space="0" w:color="auto"/>
            </w:tcBorders>
            <w:shd w:val="clear" w:color="auto" w:fill="auto"/>
          </w:tcPr>
          <w:p w14:paraId="16C40F54" w14:textId="77777777" w:rsidR="00BE7B41" w:rsidRPr="004271A2" w:rsidRDefault="00BE7B41" w:rsidP="00661086">
            <w:pPr>
              <w:pStyle w:val="TAL"/>
              <w:rPr>
                <w:ins w:id="867" w:author="MK" w:date="2021-01-15T18:27:00Z"/>
                <w:rFonts w:cs="Arial"/>
                <w:sz w:val="16"/>
                <w:szCs w:val="16"/>
              </w:rPr>
            </w:pPr>
            <w:ins w:id="868" w:author="MK" w:date="2021-01-15T18:27:00Z">
              <w:r w:rsidRPr="004271A2">
                <w:rPr>
                  <w:rFonts w:cs="Arial"/>
                  <w:sz w:val="16"/>
                  <w:szCs w:val="16"/>
                  <w:lang w:eastAsia="zh-CN"/>
                </w:rPr>
                <w:t xml:space="preserve">Dedicated </w:t>
              </w:r>
              <w:r w:rsidRPr="004271A2">
                <w:rPr>
                  <w:rFonts w:cs="Arial"/>
                  <w:sz w:val="16"/>
                  <w:szCs w:val="16"/>
                </w:rPr>
                <w:t>CORESET parameters</w:t>
              </w:r>
            </w:ins>
          </w:p>
        </w:tc>
        <w:tc>
          <w:tcPr>
            <w:tcW w:w="851" w:type="dxa"/>
            <w:tcBorders>
              <w:top w:val="single" w:sz="4" w:space="0" w:color="auto"/>
              <w:left w:val="single" w:sz="4" w:space="0" w:color="auto"/>
              <w:bottom w:val="single" w:sz="4" w:space="0" w:color="auto"/>
              <w:right w:val="single" w:sz="4" w:space="0" w:color="auto"/>
            </w:tcBorders>
          </w:tcPr>
          <w:p w14:paraId="7A8CBF29" w14:textId="77777777" w:rsidR="00BE7B41" w:rsidRPr="004271A2" w:rsidRDefault="00BE7B41" w:rsidP="00661086">
            <w:pPr>
              <w:pStyle w:val="TAL"/>
              <w:rPr>
                <w:ins w:id="869" w:author="MK" w:date="2021-01-15T18:27:00Z"/>
                <w:rFonts w:cs="Arial"/>
                <w:sz w:val="16"/>
                <w:szCs w:val="16"/>
              </w:rPr>
            </w:pPr>
            <w:ins w:id="870"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048E8A33" w14:textId="77777777" w:rsidR="00BE7B41" w:rsidRPr="004271A2" w:rsidRDefault="00BE7B41" w:rsidP="00661086">
            <w:pPr>
              <w:pStyle w:val="TAC"/>
              <w:rPr>
                <w:ins w:id="871"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6B587535" w14:textId="77777777" w:rsidR="00BE7B41" w:rsidRPr="004271A2" w:rsidRDefault="00BE7B41" w:rsidP="00661086">
            <w:pPr>
              <w:pStyle w:val="TAL"/>
              <w:jc w:val="center"/>
              <w:rPr>
                <w:ins w:id="872" w:author="MK" w:date="2021-01-15T18:27:00Z"/>
                <w:rFonts w:eastAsiaTheme="minorEastAsia" w:cs="Arial"/>
                <w:sz w:val="16"/>
                <w:szCs w:val="16"/>
                <w:lang w:eastAsia="zh-CN"/>
              </w:rPr>
            </w:pPr>
            <w:ins w:id="873" w:author="MK" w:date="2021-01-15T18:27:00Z">
              <w:r>
                <w:rPr>
                  <w:rFonts w:cs="Arial"/>
                  <w:sz w:val="16"/>
                  <w:szCs w:val="16"/>
                </w:rPr>
                <w:t>TBD</w:t>
              </w:r>
            </w:ins>
          </w:p>
        </w:tc>
      </w:tr>
      <w:tr w:rsidR="00BE7B41" w:rsidRPr="004271A2" w14:paraId="012E6733" w14:textId="77777777" w:rsidTr="00661086">
        <w:trPr>
          <w:cantSplit/>
          <w:trHeight w:val="187"/>
          <w:jc w:val="center"/>
          <w:ins w:id="874" w:author="MK" w:date="2021-01-15T18:27:00Z"/>
        </w:trPr>
        <w:tc>
          <w:tcPr>
            <w:tcW w:w="3539" w:type="dxa"/>
            <w:tcBorders>
              <w:left w:val="single" w:sz="4" w:space="0" w:color="auto"/>
              <w:bottom w:val="single" w:sz="4" w:space="0" w:color="auto"/>
              <w:right w:val="single" w:sz="4" w:space="0" w:color="auto"/>
            </w:tcBorders>
          </w:tcPr>
          <w:p w14:paraId="6A839BCE" w14:textId="77777777" w:rsidR="00BE7B41" w:rsidRPr="004271A2" w:rsidRDefault="00BE7B41" w:rsidP="00661086">
            <w:pPr>
              <w:pStyle w:val="TAL"/>
              <w:rPr>
                <w:ins w:id="875" w:author="MK" w:date="2021-01-15T18:27:00Z"/>
                <w:rFonts w:cs="Arial"/>
                <w:sz w:val="16"/>
                <w:szCs w:val="16"/>
              </w:rPr>
            </w:pPr>
            <w:ins w:id="876" w:author="MK" w:date="2021-01-15T18:27:00Z">
              <w:r w:rsidRPr="004271A2">
                <w:rPr>
                  <w:rFonts w:cs="Arial"/>
                  <w:bCs/>
                  <w:sz w:val="16"/>
                  <w:szCs w:val="16"/>
                </w:rPr>
                <w:t>OCNG Patterns</w:t>
              </w:r>
            </w:ins>
          </w:p>
        </w:tc>
        <w:tc>
          <w:tcPr>
            <w:tcW w:w="851" w:type="dxa"/>
            <w:tcBorders>
              <w:left w:val="single" w:sz="4" w:space="0" w:color="auto"/>
              <w:bottom w:val="single" w:sz="4" w:space="0" w:color="auto"/>
              <w:right w:val="single" w:sz="4" w:space="0" w:color="auto"/>
            </w:tcBorders>
          </w:tcPr>
          <w:p w14:paraId="55FD1862" w14:textId="77777777" w:rsidR="00BE7B41" w:rsidRPr="004271A2" w:rsidRDefault="00BE7B41" w:rsidP="00661086">
            <w:pPr>
              <w:pStyle w:val="TAL"/>
              <w:rPr>
                <w:ins w:id="877" w:author="MK" w:date="2021-01-15T18:27:00Z"/>
                <w:rFonts w:cs="Arial"/>
                <w:sz w:val="16"/>
                <w:szCs w:val="16"/>
              </w:rPr>
            </w:pPr>
            <w:ins w:id="878"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bottom w:val="single" w:sz="4" w:space="0" w:color="auto"/>
              <w:right w:val="single" w:sz="4" w:space="0" w:color="auto"/>
            </w:tcBorders>
          </w:tcPr>
          <w:p w14:paraId="699D4CAD" w14:textId="77777777" w:rsidR="00BE7B41" w:rsidRPr="004271A2" w:rsidRDefault="00BE7B41" w:rsidP="00661086">
            <w:pPr>
              <w:pStyle w:val="TAC"/>
              <w:rPr>
                <w:ins w:id="879"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52938A53" w14:textId="77777777" w:rsidR="00BE7B41" w:rsidRPr="004271A2" w:rsidRDefault="00BE7B41" w:rsidP="00661086">
            <w:pPr>
              <w:pStyle w:val="TAL"/>
              <w:jc w:val="center"/>
              <w:rPr>
                <w:ins w:id="880" w:author="MK" w:date="2021-01-15T18:27:00Z"/>
                <w:rFonts w:cs="Arial"/>
                <w:sz w:val="16"/>
                <w:szCs w:val="16"/>
              </w:rPr>
            </w:pPr>
            <w:ins w:id="881" w:author="MK" w:date="2021-01-15T18:27:00Z">
              <w:r w:rsidRPr="004271A2">
                <w:rPr>
                  <w:rFonts w:eastAsiaTheme="minorEastAsia" w:cs="Arial"/>
                  <w:sz w:val="16"/>
                  <w:szCs w:val="16"/>
                  <w:lang w:eastAsia="zh-CN"/>
                </w:rPr>
                <w:t>OP.1</w:t>
              </w:r>
            </w:ins>
          </w:p>
        </w:tc>
      </w:tr>
      <w:tr w:rsidR="00BE7B41" w:rsidRPr="004271A2" w14:paraId="1C5CBA11" w14:textId="77777777" w:rsidTr="00661086">
        <w:trPr>
          <w:cantSplit/>
          <w:trHeight w:val="187"/>
          <w:jc w:val="center"/>
          <w:ins w:id="882" w:author="MK" w:date="2021-01-15T18:27:00Z"/>
        </w:trPr>
        <w:tc>
          <w:tcPr>
            <w:tcW w:w="3539" w:type="dxa"/>
            <w:tcBorders>
              <w:left w:val="single" w:sz="4" w:space="0" w:color="auto"/>
              <w:bottom w:val="nil"/>
              <w:right w:val="single" w:sz="4" w:space="0" w:color="auto"/>
            </w:tcBorders>
            <w:shd w:val="clear" w:color="auto" w:fill="auto"/>
          </w:tcPr>
          <w:p w14:paraId="6C39C938" w14:textId="77777777" w:rsidR="00BE7B41" w:rsidRPr="004271A2" w:rsidRDefault="00BE7B41" w:rsidP="00661086">
            <w:pPr>
              <w:pStyle w:val="TAL"/>
              <w:rPr>
                <w:ins w:id="883" w:author="MK" w:date="2021-01-15T18:27:00Z"/>
                <w:rFonts w:cs="Arial"/>
                <w:bCs/>
                <w:sz w:val="16"/>
                <w:szCs w:val="16"/>
                <w:lang w:eastAsia="zh-CN"/>
              </w:rPr>
            </w:pPr>
            <w:ins w:id="884" w:author="MK" w:date="2021-01-15T18:27:00Z">
              <w:r w:rsidRPr="004271A2">
                <w:rPr>
                  <w:rFonts w:cs="Arial"/>
                  <w:bCs/>
                  <w:sz w:val="16"/>
                  <w:szCs w:val="16"/>
                  <w:lang w:eastAsia="zh-CN"/>
                </w:rPr>
                <w:t>SSB Configuration</w:t>
              </w:r>
            </w:ins>
          </w:p>
        </w:tc>
        <w:tc>
          <w:tcPr>
            <w:tcW w:w="851" w:type="dxa"/>
            <w:tcBorders>
              <w:top w:val="single" w:sz="4" w:space="0" w:color="auto"/>
              <w:left w:val="single" w:sz="4" w:space="0" w:color="auto"/>
              <w:bottom w:val="single" w:sz="4" w:space="0" w:color="auto"/>
              <w:right w:val="single" w:sz="4" w:space="0" w:color="auto"/>
            </w:tcBorders>
          </w:tcPr>
          <w:p w14:paraId="7FE9644C" w14:textId="77777777" w:rsidR="00BE7B41" w:rsidRPr="004271A2" w:rsidRDefault="00BE7B41" w:rsidP="00661086">
            <w:pPr>
              <w:pStyle w:val="TAL"/>
              <w:rPr>
                <w:ins w:id="885" w:author="MK" w:date="2021-01-15T18:27:00Z"/>
                <w:rFonts w:cs="Arial"/>
                <w:sz w:val="16"/>
                <w:szCs w:val="16"/>
              </w:rPr>
            </w:pPr>
            <w:ins w:id="886"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right w:val="single" w:sz="4" w:space="0" w:color="auto"/>
            </w:tcBorders>
          </w:tcPr>
          <w:p w14:paraId="37B9C633" w14:textId="77777777" w:rsidR="00BE7B41" w:rsidRPr="004271A2" w:rsidRDefault="00BE7B41" w:rsidP="00661086">
            <w:pPr>
              <w:pStyle w:val="TAC"/>
              <w:rPr>
                <w:ins w:id="887" w:author="MK" w:date="2021-01-15T18:27:00Z"/>
                <w:rFonts w:cs="Arial"/>
                <w:sz w:val="16"/>
                <w:szCs w:val="16"/>
                <w:lang w:eastAsia="zh-CN"/>
              </w:rPr>
            </w:pPr>
          </w:p>
        </w:tc>
        <w:tc>
          <w:tcPr>
            <w:tcW w:w="3260" w:type="dxa"/>
            <w:gridSpan w:val="2"/>
            <w:tcBorders>
              <w:top w:val="single" w:sz="4" w:space="0" w:color="auto"/>
              <w:left w:val="single" w:sz="4" w:space="0" w:color="auto"/>
              <w:bottom w:val="single" w:sz="4" w:space="0" w:color="auto"/>
              <w:right w:val="single" w:sz="4" w:space="0" w:color="auto"/>
            </w:tcBorders>
          </w:tcPr>
          <w:p w14:paraId="6CF55F7A" w14:textId="77777777" w:rsidR="00BE7B41" w:rsidRPr="004271A2" w:rsidRDefault="00BE7B41" w:rsidP="00661086">
            <w:pPr>
              <w:pStyle w:val="TAL"/>
              <w:jc w:val="center"/>
              <w:rPr>
                <w:ins w:id="888" w:author="MK" w:date="2021-01-15T18:27:00Z"/>
                <w:rFonts w:eastAsiaTheme="minorEastAsia" w:cs="Arial"/>
                <w:sz w:val="16"/>
                <w:szCs w:val="16"/>
                <w:lang w:eastAsia="zh-CN"/>
              </w:rPr>
            </w:pPr>
            <w:ins w:id="889" w:author="MK" w:date="2021-01-15T18:27:00Z">
              <w:r>
                <w:rPr>
                  <w:rFonts w:cs="Arial"/>
                  <w:sz w:val="16"/>
                  <w:szCs w:val="16"/>
                </w:rPr>
                <w:t>TBD</w:t>
              </w:r>
            </w:ins>
          </w:p>
        </w:tc>
      </w:tr>
      <w:tr w:rsidR="00BE7B41" w:rsidRPr="004271A2" w14:paraId="47FD9199" w14:textId="77777777" w:rsidTr="00661086">
        <w:trPr>
          <w:cantSplit/>
          <w:trHeight w:val="187"/>
          <w:jc w:val="center"/>
          <w:ins w:id="890" w:author="MK" w:date="2021-01-15T18:27:00Z"/>
        </w:trPr>
        <w:tc>
          <w:tcPr>
            <w:tcW w:w="3539" w:type="dxa"/>
            <w:tcBorders>
              <w:left w:val="single" w:sz="4" w:space="0" w:color="auto"/>
              <w:right w:val="single" w:sz="4" w:space="0" w:color="auto"/>
            </w:tcBorders>
          </w:tcPr>
          <w:p w14:paraId="2C5AE3A3" w14:textId="77777777" w:rsidR="00BE7B41" w:rsidRPr="004271A2" w:rsidRDefault="00BE7B41" w:rsidP="00661086">
            <w:pPr>
              <w:pStyle w:val="TAL"/>
              <w:rPr>
                <w:ins w:id="891" w:author="MK" w:date="2021-01-15T18:27:00Z"/>
                <w:rFonts w:cs="Arial"/>
                <w:bCs/>
                <w:sz w:val="16"/>
                <w:szCs w:val="16"/>
                <w:lang w:eastAsia="zh-CN"/>
              </w:rPr>
            </w:pPr>
            <w:ins w:id="892" w:author="MK" w:date="2021-01-15T18:27:00Z">
              <w:r w:rsidRPr="004271A2">
                <w:rPr>
                  <w:rFonts w:cs="Arial"/>
                  <w:bCs/>
                  <w:sz w:val="16"/>
                  <w:szCs w:val="16"/>
                  <w:lang w:eastAsia="zh-CN"/>
                </w:rPr>
                <w:t>SMTC Configuration</w:t>
              </w:r>
            </w:ins>
          </w:p>
        </w:tc>
        <w:tc>
          <w:tcPr>
            <w:tcW w:w="851" w:type="dxa"/>
            <w:tcBorders>
              <w:top w:val="single" w:sz="4" w:space="0" w:color="auto"/>
              <w:left w:val="single" w:sz="4" w:space="0" w:color="auto"/>
              <w:bottom w:val="single" w:sz="4" w:space="0" w:color="auto"/>
              <w:right w:val="single" w:sz="4" w:space="0" w:color="auto"/>
            </w:tcBorders>
          </w:tcPr>
          <w:p w14:paraId="35DBA64D" w14:textId="77777777" w:rsidR="00BE7B41" w:rsidRPr="004271A2" w:rsidRDefault="00BE7B41" w:rsidP="00661086">
            <w:pPr>
              <w:pStyle w:val="TAL"/>
              <w:rPr>
                <w:ins w:id="893" w:author="MK" w:date="2021-01-15T18:27:00Z"/>
                <w:rFonts w:cs="Arial"/>
                <w:sz w:val="16"/>
                <w:szCs w:val="16"/>
              </w:rPr>
            </w:pPr>
            <w:ins w:id="894"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right w:val="single" w:sz="4" w:space="0" w:color="auto"/>
            </w:tcBorders>
          </w:tcPr>
          <w:p w14:paraId="4687B9C1" w14:textId="77777777" w:rsidR="00BE7B41" w:rsidRPr="004271A2" w:rsidRDefault="00BE7B41" w:rsidP="00661086">
            <w:pPr>
              <w:pStyle w:val="TAC"/>
              <w:rPr>
                <w:ins w:id="895" w:author="MK" w:date="2021-01-15T18:27:00Z"/>
                <w:rFonts w:cs="Arial"/>
                <w:sz w:val="16"/>
                <w:szCs w:val="16"/>
                <w:lang w:eastAsia="zh-CN"/>
              </w:rPr>
            </w:pPr>
          </w:p>
        </w:tc>
        <w:tc>
          <w:tcPr>
            <w:tcW w:w="3260" w:type="dxa"/>
            <w:gridSpan w:val="2"/>
            <w:tcBorders>
              <w:top w:val="single" w:sz="4" w:space="0" w:color="auto"/>
              <w:left w:val="single" w:sz="4" w:space="0" w:color="auto"/>
              <w:bottom w:val="single" w:sz="4" w:space="0" w:color="auto"/>
              <w:right w:val="single" w:sz="4" w:space="0" w:color="auto"/>
            </w:tcBorders>
          </w:tcPr>
          <w:p w14:paraId="5FEDFC86" w14:textId="77777777" w:rsidR="00BE7B41" w:rsidRPr="004271A2" w:rsidRDefault="00BE7B41" w:rsidP="00661086">
            <w:pPr>
              <w:pStyle w:val="TAL"/>
              <w:jc w:val="center"/>
              <w:rPr>
                <w:ins w:id="896" w:author="MK" w:date="2021-01-15T18:27:00Z"/>
                <w:rFonts w:eastAsiaTheme="minorEastAsia" w:cs="Arial"/>
                <w:sz w:val="16"/>
                <w:szCs w:val="16"/>
                <w:lang w:eastAsia="zh-CN"/>
              </w:rPr>
            </w:pPr>
            <w:ins w:id="897" w:author="MK" w:date="2021-01-15T18:27:00Z">
              <w:r>
                <w:rPr>
                  <w:rFonts w:cs="Arial"/>
                  <w:sz w:val="16"/>
                  <w:szCs w:val="16"/>
                </w:rPr>
                <w:t>TBD</w:t>
              </w:r>
            </w:ins>
          </w:p>
        </w:tc>
      </w:tr>
      <w:tr w:rsidR="00BE7B41" w:rsidRPr="004271A2" w14:paraId="4F6E8D64" w14:textId="77777777" w:rsidTr="00661086">
        <w:trPr>
          <w:cantSplit/>
          <w:trHeight w:val="187"/>
          <w:jc w:val="center"/>
          <w:ins w:id="898"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65C76A27" w14:textId="77777777" w:rsidR="00BE7B41" w:rsidRPr="004271A2" w:rsidRDefault="00BE7B41" w:rsidP="00661086">
            <w:pPr>
              <w:pStyle w:val="TAL"/>
              <w:rPr>
                <w:ins w:id="899" w:author="MK" w:date="2021-01-15T18:27:00Z"/>
                <w:rFonts w:cs="Arial"/>
                <w:sz w:val="16"/>
                <w:szCs w:val="16"/>
              </w:rPr>
            </w:pPr>
            <w:ins w:id="900" w:author="MK" w:date="2021-01-15T18:27:00Z">
              <w:r w:rsidRPr="004271A2">
                <w:rPr>
                  <w:rFonts w:cs="Arial"/>
                  <w:bCs/>
                  <w:sz w:val="16"/>
                  <w:szCs w:val="16"/>
                </w:rPr>
                <w:t>Correlation Matrix and Antenna Configuration</w:t>
              </w:r>
            </w:ins>
          </w:p>
        </w:tc>
        <w:tc>
          <w:tcPr>
            <w:tcW w:w="851" w:type="dxa"/>
            <w:tcBorders>
              <w:top w:val="single" w:sz="4" w:space="0" w:color="auto"/>
              <w:left w:val="single" w:sz="4" w:space="0" w:color="auto"/>
              <w:bottom w:val="single" w:sz="4" w:space="0" w:color="auto"/>
              <w:right w:val="single" w:sz="4" w:space="0" w:color="auto"/>
            </w:tcBorders>
          </w:tcPr>
          <w:p w14:paraId="2E4056A0" w14:textId="77777777" w:rsidR="00BE7B41" w:rsidRPr="004271A2" w:rsidRDefault="00BE7B41" w:rsidP="00661086">
            <w:pPr>
              <w:pStyle w:val="TAL"/>
              <w:rPr>
                <w:ins w:id="901" w:author="MK" w:date="2021-01-15T18:27:00Z"/>
                <w:rFonts w:cs="Arial"/>
                <w:sz w:val="16"/>
                <w:szCs w:val="16"/>
              </w:rPr>
            </w:pPr>
            <w:ins w:id="902"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754806A6" w14:textId="77777777" w:rsidR="00BE7B41" w:rsidRPr="004271A2" w:rsidRDefault="00BE7B41" w:rsidP="00661086">
            <w:pPr>
              <w:pStyle w:val="TAC"/>
              <w:rPr>
                <w:ins w:id="903"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6733F5EE" w14:textId="77777777" w:rsidR="00BE7B41" w:rsidRPr="004271A2" w:rsidRDefault="00BE7B41" w:rsidP="00661086">
            <w:pPr>
              <w:pStyle w:val="TAL"/>
              <w:jc w:val="center"/>
              <w:rPr>
                <w:ins w:id="904" w:author="MK" w:date="2021-01-15T18:27:00Z"/>
                <w:rFonts w:cs="Arial"/>
                <w:sz w:val="16"/>
                <w:szCs w:val="16"/>
              </w:rPr>
            </w:pPr>
            <w:ins w:id="905" w:author="MK" w:date="2021-01-15T18:27:00Z">
              <w:r w:rsidRPr="004271A2">
                <w:rPr>
                  <w:rFonts w:cs="Arial"/>
                  <w:sz w:val="16"/>
                  <w:szCs w:val="16"/>
                </w:rPr>
                <w:t>1x2 Low</w:t>
              </w:r>
            </w:ins>
          </w:p>
        </w:tc>
      </w:tr>
      <w:tr w:rsidR="00BE7B41" w:rsidRPr="00005E4C" w14:paraId="430C232F" w14:textId="77777777" w:rsidTr="00661086">
        <w:trPr>
          <w:cantSplit/>
          <w:trHeight w:val="187"/>
          <w:jc w:val="center"/>
          <w:ins w:id="906"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F331EAD" w14:textId="77777777" w:rsidR="00BE7B41" w:rsidRPr="00005E4C" w:rsidRDefault="00BE7B41" w:rsidP="00661086">
            <w:pPr>
              <w:pStyle w:val="TAL"/>
              <w:rPr>
                <w:ins w:id="907" w:author="MK" w:date="2021-01-15T18:27:00Z"/>
                <w:rFonts w:cs="Arial"/>
                <w:bCs/>
                <w:sz w:val="16"/>
                <w:szCs w:val="16"/>
              </w:rPr>
            </w:pPr>
            <w:ins w:id="908" w:author="MK" w:date="2021-01-15T18:27:00Z">
              <w:r w:rsidRPr="00005E4C">
                <w:rPr>
                  <w:rFonts w:cs="Arial"/>
                  <w:bCs/>
                  <w:sz w:val="16"/>
                  <w:szCs w:val="16"/>
                </w:rPr>
                <w:t>TRS Configuration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CBB86" w14:textId="77777777" w:rsidR="00BE7B41" w:rsidRPr="00005E4C" w:rsidRDefault="00BE7B41" w:rsidP="00661086">
            <w:pPr>
              <w:pStyle w:val="TAL"/>
              <w:rPr>
                <w:ins w:id="909" w:author="MK" w:date="2021-01-15T18:27:00Z"/>
                <w:rFonts w:cs="Arial"/>
                <w:bCs/>
                <w:sz w:val="16"/>
                <w:szCs w:val="16"/>
              </w:rPr>
            </w:pPr>
            <w:ins w:id="910"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22D401" w14:textId="77777777" w:rsidR="00BE7B41" w:rsidRPr="00005E4C" w:rsidRDefault="00BE7B41" w:rsidP="00661086">
            <w:pPr>
              <w:pStyle w:val="TAC"/>
              <w:rPr>
                <w:ins w:id="911"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52BF96A" w14:textId="77777777" w:rsidR="00BE7B41" w:rsidRPr="00005E4C" w:rsidRDefault="00BE7B41" w:rsidP="00661086">
            <w:pPr>
              <w:pStyle w:val="TAL"/>
              <w:jc w:val="center"/>
              <w:rPr>
                <w:ins w:id="912" w:author="MK" w:date="2021-01-15T18:27:00Z"/>
                <w:rFonts w:cs="Arial"/>
                <w:sz w:val="16"/>
                <w:szCs w:val="16"/>
              </w:rPr>
            </w:pPr>
            <w:ins w:id="913" w:author="MK" w:date="2021-01-15T18:27:00Z">
              <w:r w:rsidRPr="00005E4C">
                <w:rPr>
                  <w:rFonts w:cs="Arial"/>
                  <w:sz w:val="16"/>
                  <w:szCs w:val="16"/>
                </w:rPr>
                <w:t>TBD</w:t>
              </w:r>
            </w:ins>
          </w:p>
        </w:tc>
      </w:tr>
      <w:tr w:rsidR="00BE7B41" w:rsidRPr="00005E4C" w14:paraId="51074CBE" w14:textId="77777777" w:rsidTr="00661086">
        <w:trPr>
          <w:cantSplit/>
          <w:trHeight w:val="187"/>
          <w:jc w:val="center"/>
          <w:ins w:id="914"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43AEAD72" w14:textId="77777777" w:rsidR="00BE7B41" w:rsidRPr="00005E4C" w:rsidRDefault="00BE7B41" w:rsidP="00661086">
            <w:pPr>
              <w:pStyle w:val="TAL"/>
              <w:rPr>
                <w:ins w:id="915" w:author="MK" w:date="2021-01-15T18:27:00Z"/>
                <w:rFonts w:cs="Arial"/>
                <w:bCs/>
                <w:sz w:val="16"/>
                <w:szCs w:val="16"/>
              </w:rPr>
            </w:pPr>
            <w:ins w:id="916" w:author="MK" w:date="2021-01-15T18:27:00Z">
              <w:r w:rsidRPr="00005E4C">
                <w:rPr>
                  <w:rFonts w:eastAsia="SimSun" w:cs="Arial"/>
                  <w:sz w:val="16"/>
                  <w:szCs w:val="16"/>
                </w:rPr>
                <w:t>DL CCA probability P</w:t>
              </w:r>
              <w:r w:rsidRPr="00005E4C">
                <w:rPr>
                  <w:rFonts w:eastAsia="SimSun" w:cs="Arial"/>
                  <w:sz w:val="16"/>
                  <w:szCs w:val="16"/>
                  <w:vertAlign w:val="subscript"/>
                </w:rPr>
                <w:t>CCA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0D36B" w14:textId="77777777" w:rsidR="00BE7B41" w:rsidRPr="00005E4C" w:rsidRDefault="00BE7B41" w:rsidP="00661086">
            <w:pPr>
              <w:pStyle w:val="TAL"/>
              <w:rPr>
                <w:ins w:id="917" w:author="MK" w:date="2021-01-15T18:27:00Z"/>
                <w:rFonts w:cs="Arial"/>
                <w:bCs/>
                <w:sz w:val="16"/>
                <w:szCs w:val="16"/>
              </w:rPr>
            </w:pPr>
            <w:ins w:id="918"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FB8405" w14:textId="77777777" w:rsidR="00BE7B41" w:rsidRPr="00005E4C" w:rsidRDefault="00BE7B41" w:rsidP="00661086">
            <w:pPr>
              <w:pStyle w:val="TAC"/>
              <w:rPr>
                <w:ins w:id="919" w:author="MK" w:date="2021-01-15T18:27:00Z"/>
                <w:rFonts w:cs="Arial"/>
                <w:sz w:val="16"/>
                <w:szCs w:val="16"/>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004669F" w14:textId="77777777" w:rsidR="00BE7B41" w:rsidRPr="00005E4C" w:rsidRDefault="00BE7B41" w:rsidP="00661086">
            <w:pPr>
              <w:pStyle w:val="TAL"/>
              <w:jc w:val="center"/>
              <w:rPr>
                <w:ins w:id="920" w:author="MK" w:date="2021-01-15T18:27:00Z"/>
                <w:rFonts w:cs="Arial"/>
                <w:sz w:val="16"/>
                <w:szCs w:val="16"/>
              </w:rPr>
            </w:pPr>
            <w:ins w:id="921" w:author="MK" w:date="2021-01-15T18:27:00Z">
              <w:r w:rsidRPr="00005E4C">
                <w:rPr>
                  <w:rFonts w:cs="Arial"/>
                  <w:sz w:val="16"/>
                  <w:szCs w:val="16"/>
                </w:rPr>
                <w:t>1</w:t>
              </w:r>
            </w:ins>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3E19B16" w14:textId="77777777" w:rsidR="00BE7B41" w:rsidRPr="00005E4C" w:rsidRDefault="00BE7B41" w:rsidP="00661086">
            <w:pPr>
              <w:pStyle w:val="TAL"/>
              <w:jc w:val="center"/>
              <w:rPr>
                <w:ins w:id="922" w:author="MK" w:date="2021-01-15T18:27:00Z"/>
                <w:rFonts w:cs="Arial"/>
                <w:sz w:val="16"/>
                <w:szCs w:val="16"/>
              </w:rPr>
            </w:pPr>
            <w:ins w:id="923" w:author="MK" w:date="2021-01-15T18:27:00Z">
              <w:r w:rsidRPr="00005E4C">
                <w:rPr>
                  <w:rFonts w:cs="Arial"/>
                  <w:sz w:val="16"/>
                  <w:szCs w:val="16"/>
                </w:rPr>
                <w:t>1</w:t>
              </w:r>
            </w:ins>
          </w:p>
        </w:tc>
      </w:tr>
      <w:tr w:rsidR="00BE7B41" w:rsidRPr="00005E4C" w14:paraId="5AC5EE69" w14:textId="77777777" w:rsidTr="00661086">
        <w:trPr>
          <w:cantSplit/>
          <w:trHeight w:val="187"/>
          <w:jc w:val="center"/>
          <w:ins w:id="924"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018063E" w14:textId="77777777" w:rsidR="00BE7B41" w:rsidRPr="00005E4C" w:rsidRDefault="00BE7B41" w:rsidP="00661086">
            <w:pPr>
              <w:pStyle w:val="TAL"/>
              <w:rPr>
                <w:ins w:id="925" w:author="MK" w:date="2021-01-15T18:27:00Z"/>
                <w:rFonts w:cs="Arial"/>
                <w:bCs/>
                <w:sz w:val="16"/>
                <w:szCs w:val="16"/>
              </w:rPr>
            </w:pPr>
            <w:ins w:id="926" w:author="MK" w:date="2021-01-15T18:27:00Z">
              <w:r w:rsidRPr="00005E4C">
                <w:rPr>
                  <w:rFonts w:eastAsia="SimSun" w:cs="Arial"/>
                  <w:sz w:val="16"/>
                  <w:szCs w:val="16"/>
                </w:rPr>
                <w:t>UL CCA probability P</w:t>
              </w:r>
              <w:r w:rsidRPr="00005E4C">
                <w:rPr>
                  <w:rFonts w:eastAsia="SimSun" w:cs="Arial"/>
                  <w:sz w:val="16"/>
                  <w:szCs w:val="16"/>
                  <w:vertAlign w:val="subscript"/>
                </w:rPr>
                <w:t>CCA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43D9B" w14:textId="77777777" w:rsidR="00BE7B41" w:rsidRPr="00005E4C" w:rsidRDefault="00BE7B41" w:rsidP="00661086">
            <w:pPr>
              <w:pStyle w:val="TAL"/>
              <w:rPr>
                <w:ins w:id="927" w:author="MK" w:date="2021-01-15T18:27:00Z"/>
                <w:rFonts w:cs="Arial"/>
                <w:bCs/>
                <w:sz w:val="16"/>
                <w:szCs w:val="16"/>
              </w:rPr>
            </w:pPr>
            <w:ins w:id="928"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AC4F48" w14:textId="77777777" w:rsidR="00BE7B41" w:rsidRPr="00005E4C" w:rsidRDefault="00BE7B41" w:rsidP="00661086">
            <w:pPr>
              <w:pStyle w:val="TAC"/>
              <w:rPr>
                <w:ins w:id="929" w:author="MK" w:date="2021-01-15T18:27:00Z"/>
                <w:rFonts w:cs="Arial"/>
                <w:sz w:val="16"/>
                <w:szCs w:val="16"/>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6A6A4D2D" w14:textId="77777777" w:rsidR="00BE7B41" w:rsidRPr="00005E4C" w:rsidRDefault="00BE7B41" w:rsidP="00661086">
            <w:pPr>
              <w:pStyle w:val="TAL"/>
              <w:jc w:val="center"/>
              <w:rPr>
                <w:ins w:id="930" w:author="MK" w:date="2021-01-15T18:27:00Z"/>
                <w:rFonts w:cs="Arial"/>
                <w:sz w:val="16"/>
                <w:szCs w:val="16"/>
              </w:rPr>
            </w:pPr>
            <w:ins w:id="931" w:author="MK" w:date="2021-01-15T18:27:00Z">
              <w:r w:rsidRPr="00005E4C">
                <w:rPr>
                  <w:rFonts w:cs="Arial"/>
                  <w:sz w:val="16"/>
                  <w:szCs w:val="16"/>
                </w:rPr>
                <w:t>0</w:t>
              </w:r>
            </w:ins>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0B1FB741" w14:textId="77777777" w:rsidR="00BE7B41" w:rsidRPr="00005E4C" w:rsidRDefault="00BE7B41" w:rsidP="00661086">
            <w:pPr>
              <w:pStyle w:val="TAL"/>
              <w:jc w:val="center"/>
              <w:rPr>
                <w:ins w:id="932" w:author="MK" w:date="2021-01-15T18:27:00Z"/>
                <w:rFonts w:cs="Arial"/>
                <w:sz w:val="16"/>
                <w:szCs w:val="16"/>
              </w:rPr>
            </w:pPr>
            <w:ins w:id="933" w:author="MK" w:date="2021-01-15T18:27:00Z">
              <w:r w:rsidRPr="00005E4C">
                <w:rPr>
                  <w:rFonts w:cs="Arial"/>
                  <w:sz w:val="16"/>
                  <w:szCs w:val="16"/>
                </w:rPr>
                <w:t>1</w:t>
              </w:r>
            </w:ins>
          </w:p>
        </w:tc>
      </w:tr>
      <w:tr w:rsidR="00BE7B41" w:rsidRPr="00005E4C" w14:paraId="3C700B48" w14:textId="77777777" w:rsidTr="00661086">
        <w:trPr>
          <w:cantSplit/>
          <w:trHeight w:val="187"/>
          <w:jc w:val="center"/>
          <w:ins w:id="934" w:author="MK" w:date="2021-01-15T18:27:00Z"/>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6581C04" w14:textId="77777777" w:rsidR="00BE7B41" w:rsidRPr="00005E4C" w:rsidRDefault="00BE7B41" w:rsidP="00661086">
            <w:pPr>
              <w:pStyle w:val="TAL"/>
              <w:rPr>
                <w:ins w:id="935" w:author="MK" w:date="2021-01-15T18:27:00Z"/>
                <w:rFonts w:cs="Arial"/>
                <w:sz w:val="16"/>
                <w:szCs w:val="16"/>
                <w:lang w:eastAsia="ja-JP"/>
              </w:rPr>
            </w:pPr>
            <w:ins w:id="936" w:author="MK" w:date="2021-01-15T18:27:00Z">
              <w:r w:rsidRPr="00005E4C">
                <w:rPr>
                  <w:rFonts w:cs="Arial"/>
                  <w:sz w:val="16"/>
                  <w:szCs w:val="16"/>
                  <w:lang w:eastAsia="ja-JP"/>
                </w:rPr>
                <w:t>PRACH configuration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7B88B" w14:textId="77777777" w:rsidR="00BE7B41" w:rsidRPr="00005E4C" w:rsidRDefault="00BE7B41" w:rsidP="00661086">
            <w:pPr>
              <w:pStyle w:val="TAL"/>
              <w:rPr>
                <w:ins w:id="937" w:author="MK" w:date="2021-01-15T18:27:00Z"/>
                <w:rFonts w:cs="Arial"/>
                <w:sz w:val="16"/>
                <w:szCs w:val="16"/>
                <w:lang w:eastAsia="ja-JP"/>
              </w:rPr>
            </w:pPr>
            <w:ins w:id="938"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nil"/>
              <w:right w:val="single" w:sz="4" w:space="0" w:color="auto"/>
            </w:tcBorders>
            <w:shd w:val="clear" w:color="auto" w:fill="auto"/>
          </w:tcPr>
          <w:p w14:paraId="4DAF8656" w14:textId="77777777" w:rsidR="00BE7B41" w:rsidRPr="00005E4C" w:rsidRDefault="00BE7B41" w:rsidP="00661086">
            <w:pPr>
              <w:pStyle w:val="TAC"/>
              <w:rPr>
                <w:ins w:id="939" w:author="MK" w:date="2021-01-15T18:27:00Z"/>
                <w:rFonts w:cs="Arial"/>
                <w:sz w:val="16"/>
                <w:szCs w:val="16"/>
              </w:rPr>
            </w:pPr>
          </w:p>
        </w:tc>
        <w:tc>
          <w:tcPr>
            <w:tcW w:w="1630" w:type="dxa"/>
            <w:tcBorders>
              <w:top w:val="single" w:sz="4" w:space="0" w:color="auto"/>
              <w:left w:val="single" w:sz="4" w:space="0" w:color="auto"/>
              <w:bottom w:val="nil"/>
              <w:right w:val="single" w:sz="4" w:space="0" w:color="auto"/>
            </w:tcBorders>
            <w:shd w:val="clear" w:color="auto" w:fill="auto"/>
          </w:tcPr>
          <w:p w14:paraId="61C162EA" w14:textId="77777777" w:rsidR="00BE7B41" w:rsidRPr="00005E4C" w:rsidRDefault="00BE7B41" w:rsidP="00661086">
            <w:pPr>
              <w:pStyle w:val="TAL"/>
              <w:jc w:val="center"/>
              <w:rPr>
                <w:ins w:id="940" w:author="MK" w:date="2021-01-15T18:27:00Z"/>
                <w:rFonts w:cs="Arial"/>
                <w:sz w:val="16"/>
                <w:szCs w:val="16"/>
                <w:lang w:eastAsia="zh-CN"/>
              </w:rPr>
            </w:pPr>
            <w:ins w:id="941" w:author="MK" w:date="2021-01-15T18:27:00Z">
              <w:r>
                <w:rPr>
                  <w:rFonts w:cs="Arial"/>
                  <w:sz w:val="16"/>
                  <w:szCs w:val="16"/>
                  <w:lang w:eastAsia="zh-CN"/>
                </w:rPr>
                <w:t>N/A</w:t>
              </w:r>
            </w:ins>
          </w:p>
        </w:tc>
        <w:tc>
          <w:tcPr>
            <w:tcW w:w="1630" w:type="dxa"/>
            <w:tcBorders>
              <w:top w:val="single" w:sz="4" w:space="0" w:color="auto"/>
              <w:left w:val="single" w:sz="4" w:space="0" w:color="auto"/>
              <w:bottom w:val="nil"/>
              <w:right w:val="single" w:sz="4" w:space="0" w:color="auto"/>
            </w:tcBorders>
            <w:shd w:val="clear" w:color="auto" w:fill="auto"/>
          </w:tcPr>
          <w:p w14:paraId="52FC8465" w14:textId="77777777" w:rsidR="00BE7B41" w:rsidRPr="00005E4C" w:rsidRDefault="00BE7B41" w:rsidP="00661086">
            <w:pPr>
              <w:pStyle w:val="TAL"/>
              <w:jc w:val="center"/>
              <w:rPr>
                <w:ins w:id="942" w:author="MK" w:date="2021-01-15T18:27:00Z"/>
                <w:rFonts w:cs="Arial"/>
                <w:sz w:val="16"/>
                <w:szCs w:val="16"/>
                <w:lang w:eastAsia="zh-CN"/>
              </w:rPr>
            </w:pPr>
            <w:ins w:id="943" w:author="MK" w:date="2021-01-15T18:27:00Z">
              <w:r w:rsidRPr="005461A7">
                <w:rPr>
                  <w:rFonts w:cs="Arial"/>
                  <w:sz w:val="16"/>
                  <w:szCs w:val="16"/>
                  <w:lang w:eastAsia="zh-CN"/>
                </w:rPr>
                <w:t>Configuration #1 in Table A.3.8.2.1-1</w:t>
              </w:r>
            </w:ins>
          </w:p>
        </w:tc>
      </w:tr>
      <w:tr w:rsidR="00BE7B41" w:rsidRPr="00005E4C" w14:paraId="54CABC76" w14:textId="77777777" w:rsidTr="00661086">
        <w:trPr>
          <w:cantSplit/>
          <w:trHeight w:val="187"/>
          <w:jc w:val="center"/>
          <w:ins w:id="944" w:author="MK" w:date="2021-01-15T18:27:00Z"/>
        </w:trPr>
        <w:tc>
          <w:tcPr>
            <w:tcW w:w="4390" w:type="dxa"/>
            <w:gridSpan w:val="2"/>
            <w:tcBorders>
              <w:top w:val="single" w:sz="4" w:space="0" w:color="auto"/>
              <w:left w:val="single" w:sz="4" w:space="0" w:color="auto"/>
              <w:bottom w:val="single" w:sz="4" w:space="0" w:color="auto"/>
              <w:right w:val="single" w:sz="4" w:space="0" w:color="auto"/>
            </w:tcBorders>
            <w:shd w:val="clear" w:color="auto" w:fill="auto"/>
          </w:tcPr>
          <w:p w14:paraId="316D94E9" w14:textId="77777777" w:rsidR="00BE7B41" w:rsidRPr="00005E4C" w:rsidRDefault="00BE7B41" w:rsidP="00661086">
            <w:pPr>
              <w:pStyle w:val="TAL"/>
              <w:rPr>
                <w:ins w:id="945" w:author="MK" w:date="2021-01-15T18:27:00Z"/>
                <w:rFonts w:cs="Arial"/>
                <w:sz w:val="16"/>
                <w:szCs w:val="16"/>
              </w:rPr>
            </w:pPr>
            <w:ins w:id="946" w:author="MK" w:date="2021-01-15T18:27:00Z">
              <w:r w:rsidRPr="00005E4C">
                <w:rPr>
                  <w:rFonts w:cs="Arial"/>
                  <w:sz w:val="16"/>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53F67A9F" w14:textId="77777777" w:rsidR="00BE7B41" w:rsidRPr="00005E4C" w:rsidRDefault="00BE7B41" w:rsidP="00661086">
            <w:pPr>
              <w:pStyle w:val="TAC"/>
              <w:rPr>
                <w:ins w:id="947" w:author="MK" w:date="2021-01-15T18:27:00Z"/>
                <w:rFonts w:cs="Arial"/>
                <w:sz w:val="16"/>
                <w:szCs w:val="16"/>
              </w:rPr>
            </w:pPr>
            <w:ins w:id="948" w:author="MK" w:date="2021-01-15T18:27:00Z">
              <w:r w:rsidRPr="00005E4C">
                <w:rPr>
                  <w:rFonts w:cs="Arial"/>
                  <w:sz w:val="16"/>
                  <w:szCs w:val="16"/>
                </w:rPr>
                <w:t>dB</w:t>
              </w:r>
            </w:ins>
          </w:p>
        </w:tc>
        <w:tc>
          <w:tcPr>
            <w:tcW w:w="3260" w:type="dxa"/>
            <w:gridSpan w:val="2"/>
            <w:tcBorders>
              <w:top w:val="single" w:sz="4" w:space="0" w:color="auto"/>
              <w:left w:val="single" w:sz="4" w:space="0" w:color="auto"/>
              <w:bottom w:val="nil"/>
              <w:right w:val="single" w:sz="4" w:space="0" w:color="auto"/>
            </w:tcBorders>
            <w:shd w:val="clear" w:color="auto" w:fill="auto"/>
          </w:tcPr>
          <w:p w14:paraId="31CB06A5" w14:textId="77777777" w:rsidR="00BE7B41" w:rsidRPr="00005E4C" w:rsidRDefault="00BE7B41" w:rsidP="00661086">
            <w:pPr>
              <w:pStyle w:val="TAL"/>
              <w:jc w:val="center"/>
              <w:rPr>
                <w:ins w:id="949" w:author="MK" w:date="2021-01-15T18:27:00Z"/>
                <w:rFonts w:cs="Arial"/>
                <w:sz w:val="16"/>
                <w:szCs w:val="16"/>
                <w:lang w:eastAsia="zh-CN"/>
              </w:rPr>
            </w:pPr>
            <w:ins w:id="950" w:author="MK" w:date="2021-01-15T18:27:00Z">
              <w:r w:rsidRPr="00005E4C">
                <w:rPr>
                  <w:rFonts w:cs="Arial"/>
                  <w:sz w:val="16"/>
                  <w:szCs w:val="16"/>
                  <w:lang w:eastAsia="zh-CN"/>
                </w:rPr>
                <w:t>0</w:t>
              </w:r>
            </w:ins>
          </w:p>
        </w:tc>
      </w:tr>
      <w:tr w:rsidR="00BE7B41" w:rsidRPr="004271A2" w14:paraId="74384B47" w14:textId="77777777" w:rsidTr="00661086">
        <w:trPr>
          <w:cantSplit/>
          <w:trHeight w:val="187"/>
          <w:jc w:val="center"/>
          <w:ins w:id="951" w:author="MK" w:date="2021-01-15T18:27:00Z"/>
        </w:trPr>
        <w:tc>
          <w:tcPr>
            <w:tcW w:w="4390" w:type="dxa"/>
            <w:gridSpan w:val="2"/>
            <w:tcBorders>
              <w:top w:val="single" w:sz="4" w:space="0" w:color="auto"/>
              <w:left w:val="single" w:sz="4" w:space="0" w:color="auto"/>
              <w:bottom w:val="single" w:sz="4" w:space="0" w:color="auto"/>
              <w:right w:val="single" w:sz="4" w:space="0" w:color="auto"/>
            </w:tcBorders>
            <w:shd w:val="clear" w:color="auto" w:fill="auto"/>
          </w:tcPr>
          <w:p w14:paraId="00ACD084" w14:textId="77777777" w:rsidR="00BE7B41" w:rsidRPr="004271A2" w:rsidRDefault="00BE7B41" w:rsidP="00661086">
            <w:pPr>
              <w:pStyle w:val="TAL"/>
              <w:rPr>
                <w:ins w:id="952" w:author="MK" w:date="2021-01-15T18:27:00Z"/>
                <w:rFonts w:cs="Arial"/>
                <w:sz w:val="16"/>
                <w:szCs w:val="16"/>
              </w:rPr>
            </w:pPr>
            <w:ins w:id="953" w:author="MK" w:date="2021-01-15T18:27:00Z">
              <w:r w:rsidRPr="00005E4C">
                <w:rPr>
                  <w:rFonts w:cs="Arial"/>
                  <w:sz w:val="16"/>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tcPr>
          <w:p w14:paraId="00C7FCAC" w14:textId="77777777" w:rsidR="00BE7B41" w:rsidRPr="004271A2" w:rsidRDefault="00BE7B41" w:rsidP="00661086">
            <w:pPr>
              <w:pStyle w:val="TAC"/>
              <w:rPr>
                <w:ins w:id="954"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1335061D" w14:textId="77777777" w:rsidR="00BE7B41" w:rsidRPr="004271A2" w:rsidRDefault="00BE7B41" w:rsidP="00661086">
            <w:pPr>
              <w:pStyle w:val="TAL"/>
              <w:jc w:val="center"/>
              <w:rPr>
                <w:ins w:id="955" w:author="MK" w:date="2021-01-15T18:27:00Z"/>
                <w:rFonts w:cs="Arial"/>
                <w:sz w:val="16"/>
                <w:szCs w:val="16"/>
                <w:lang w:eastAsia="zh-CN"/>
              </w:rPr>
            </w:pPr>
          </w:p>
        </w:tc>
      </w:tr>
      <w:tr w:rsidR="00BE7B41" w:rsidRPr="004271A2" w14:paraId="65E3D165" w14:textId="77777777" w:rsidTr="00661086">
        <w:trPr>
          <w:cantSplit/>
          <w:trHeight w:val="187"/>
          <w:jc w:val="center"/>
          <w:ins w:id="956"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2EACD1F3" w14:textId="77777777" w:rsidR="00BE7B41" w:rsidRPr="004271A2" w:rsidRDefault="00BE7B41" w:rsidP="00661086">
            <w:pPr>
              <w:pStyle w:val="TAL"/>
              <w:rPr>
                <w:ins w:id="957" w:author="MK" w:date="2021-01-15T18:27:00Z"/>
                <w:rFonts w:cs="Arial"/>
                <w:sz w:val="16"/>
                <w:szCs w:val="16"/>
              </w:rPr>
            </w:pPr>
            <w:ins w:id="958" w:author="MK" w:date="2021-01-15T18:27:00Z">
              <w:r w:rsidRPr="004271A2">
                <w:rPr>
                  <w:rFonts w:cs="Arial"/>
                  <w:sz w:val="16"/>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tcPr>
          <w:p w14:paraId="36FF2FC5" w14:textId="77777777" w:rsidR="00BE7B41" w:rsidRPr="004271A2" w:rsidRDefault="00BE7B41" w:rsidP="00661086">
            <w:pPr>
              <w:pStyle w:val="TAC"/>
              <w:rPr>
                <w:ins w:id="959"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76D85FE5" w14:textId="77777777" w:rsidR="00BE7B41" w:rsidRPr="004271A2" w:rsidRDefault="00BE7B41" w:rsidP="00661086">
            <w:pPr>
              <w:pStyle w:val="TAL"/>
              <w:jc w:val="center"/>
              <w:rPr>
                <w:ins w:id="960" w:author="MK" w:date="2021-01-15T18:27:00Z"/>
                <w:rFonts w:cs="Arial"/>
                <w:sz w:val="16"/>
                <w:szCs w:val="16"/>
                <w:lang w:eastAsia="zh-CN"/>
              </w:rPr>
            </w:pPr>
          </w:p>
        </w:tc>
      </w:tr>
      <w:tr w:rsidR="00BE7B41" w:rsidRPr="004271A2" w14:paraId="2B19C157" w14:textId="77777777" w:rsidTr="00661086">
        <w:trPr>
          <w:cantSplit/>
          <w:trHeight w:val="187"/>
          <w:jc w:val="center"/>
          <w:ins w:id="961"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6FE4FD9C" w14:textId="77777777" w:rsidR="00BE7B41" w:rsidRPr="004271A2" w:rsidRDefault="00BE7B41" w:rsidP="00661086">
            <w:pPr>
              <w:pStyle w:val="TAL"/>
              <w:rPr>
                <w:ins w:id="962" w:author="MK" w:date="2021-01-15T18:27:00Z"/>
                <w:rFonts w:cs="Arial"/>
                <w:sz w:val="16"/>
                <w:szCs w:val="16"/>
              </w:rPr>
            </w:pPr>
            <w:ins w:id="963" w:author="MK" w:date="2021-01-15T18:27:00Z">
              <w:r w:rsidRPr="004271A2">
                <w:rPr>
                  <w:rFonts w:cs="Arial"/>
                  <w:sz w:val="16"/>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tcPr>
          <w:p w14:paraId="3EE2356B" w14:textId="77777777" w:rsidR="00BE7B41" w:rsidRPr="004271A2" w:rsidRDefault="00BE7B41" w:rsidP="00661086">
            <w:pPr>
              <w:pStyle w:val="TAC"/>
              <w:rPr>
                <w:ins w:id="964"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07282B82" w14:textId="77777777" w:rsidR="00BE7B41" w:rsidRPr="004271A2" w:rsidRDefault="00BE7B41" w:rsidP="00661086">
            <w:pPr>
              <w:pStyle w:val="TAL"/>
              <w:jc w:val="center"/>
              <w:rPr>
                <w:ins w:id="965" w:author="MK" w:date="2021-01-15T18:27:00Z"/>
                <w:rFonts w:cs="Arial"/>
                <w:sz w:val="16"/>
                <w:szCs w:val="16"/>
                <w:lang w:eastAsia="zh-CN"/>
              </w:rPr>
            </w:pPr>
          </w:p>
        </w:tc>
      </w:tr>
      <w:tr w:rsidR="00BE7B41" w:rsidRPr="004271A2" w14:paraId="5CFDDAC4" w14:textId="77777777" w:rsidTr="00661086">
        <w:trPr>
          <w:cantSplit/>
          <w:trHeight w:val="187"/>
          <w:jc w:val="center"/>
          <w:ins w:id="966"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161AF967" w14:textId="77777777" w:rsidR="00BE7B41" w:rsidRPr="004271A2" w:rsidRDefault="00BE7B41" w:rsidP="00661086">
            <w:pPr>
              <w:pStyle w:val="TAL"/>
              <w:rPr>
                <w:ins w:id="967" w:author="MK" w:date="2021-01-15T18:27:00Z"/>
                <w:rFonts w:cs="Arial"/>
                <w:sz w:val="16"/>
                <w:szCs w:val="16"/>
              </w:rPr>
            </w:pPr>
            <w:ins w:id="968" w:author="MK" w:date="2021-01-15T18:27:00Z">
              <w:r w:rsidRPr="004271A2">
                <w:rPr>
                  <w:rFonts w:cs="Arial"/>
                  <w:sz w:val="16"/>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tcPr>
          <w:p w14:paraId="23DEB33F" w14:textId="77777777" w:rsidR="00BE7B41" w:rsidRPr="004271A2" w:rsidRDefault="00BE7B41" w:rsidP="00661086">
            <w:pPr>
              <w:pStyle w:val="TAC"/>
              <w:rPr>
                <w:ins w:id="969"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318F2EA9" w14:textId="77777777" w:rsidR="00BE7B41" w:rsidRPr="004271A2" w:rsidRDefault="00BE7B41" w:rsidP="00661086">
            <w:pPr>
              <w:pStyle w:val="TAL"/>
              <w:jc w:val="center"/>
              <w:rPr>
                <w:ins w:id="970" w:author="MK" w:date="2021-01-15T18:27:00Z"/>
                <w:rFonts w:cs="Arial"/>
                <w:sz w:val="16"/>
                <w:szCs w:val="16"/>
                <w:lang w:eastAsia="zh-CN"/>
              </w:rPr>
            </w:pPr>
          </w:p>
        </w:tc>
      </w:tr>
      <w:tr w:rsidR="00BE7B41" w:rsidRPr="004271A2" w14:paraId="6A88E5FC" w14:textId="77777777" w:rsidTr="00661086">
        <w:trPr>
          <w:cantSplit/>
          <w:trHeight w:val="187"/>
          <w:jc w:val="center"/>
          <w:ins w:id="971"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11BE7516" w14:textId="77777777" w:rsidR="00BE7B41" w:rsidRPr="004271A2" w:rsidRDefault="00BE7B41" w:rsidP="00661086">
            <w:pPr>
              <w:pStyle w:val="TAL"/>
              <w:rPr>
                <w:ins w:id="972" w:author="MK" w:date="2021-01-15T18:27:00Z"/>
                <w:rFonts w:cs="Arial"/>
                <w:sz w:val="16"/>
                <w:szCs w:val="16"/>
              </w:rPr>
            </w:pPr>
            <w:ins w:id="973" w:author="MK" w:date="2021-01-15T18:27:00Z">
              <w:r w:rsidRPr="004271A2">
                <w:rPr>
                  <w:rFonts w:cs="Arial"/>
                  <w:sz w:val="16"/>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tcPr>
          <w:p w14:paraId="529E8556" w14:textId="77777777" w:rsidR="00BE7B41" w:rsidRPr="004271A2" w:rsidRDefault="00BE7B41" w:rsidP="00661086">
            <w:pPr>
              <w:pStyle w:val="TAC"/>
              <w:rPr>
                <w:ins w:id="974"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266E24DC" w14:textId="77777777" w:rsidR="00BE7B41" w:rsidRPr="004271A2" w:rsidRDefault="00BE7B41" w:rsidP="00661086">
            <w:pPr>
              <w:pStyle w:val="TAL"/>
              <w:jc w:val="center"/>
              <w:rPr>
                <w:ins w:id="975" w:author="MK" w:date="2021-01-15T18:27:00Z"/>
                <w:rFonts w:cs="Arial"/>
                <w:sz w:val="16"/>
                <w:szCs w:val="16"/>
                <w:lang w:eastAsia="zh-CN"/>
              </w:rPr>
            </w:pPr>
          </w:p>
        </w:tc>
      </w:tr>
      <w:tr w:rsidR="00BE7B41" w:rsidRPr="004271A2" w14:paraId="244BDE02" w14:textId="77777777" w:rsidTr="00661086">
        <w:trPr>
          <w:cantSplit/>
          <w:trHeight w:val="187"/>
          <w:jc w:val="center"/>
          <w:ins w:id="976"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20EBDB20" w14:textId="77777777" w:rsidR="00BE7B41" w:rsidRPr="004271A2" w:rsidRDefault="00BE7B41" w:rsidP="00661086">
            <w:pPr>
              <w:pStyle w:val="TAL"/>
              <w:rPr>
                <w:ins w:id="977" w:author="MK" w:date="2021-01-15T18:27:00Z"/>
                <w:rFonts w:cs="Arial"/>
                <w:sz w:val="16"/>
                <w:szCs w:val="16"/>
              </w:rPr>
            </w:pPr>
            <w:ins w:id="978" w:author="MK" w:date="2021-01-15T18:27:00Z">
              <w:r w:rsidRPr="004271A2">
                <w:rPr>
                  <w:rFonts w:cs="Arial"/>
                  <w:sz w:val="16"/>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tcPr>
          <w:p w14:paraId="134227A8" w14:textId="77777777" w:rsidR="00BE7B41" w:rsidRPr="004271A2" w:rsidRDefault="00BE7B41" w:rsidP="00661086">
            <w:pPr>
              <w:pStyle w:val="TAC"/>
              <w:rPr>
                <w:ins w:id="979"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6BF80104" w14:textId="77777777" w:rsidR="00BE7B41" w:rsidRPr="004271A2" w:rsidRDefault="00BE7B41" w:rsidP="00661086">
            <w:pPr>
              <w:pStyle w:val="TAL"/>
              <w:jc w:val="center"/>
              <w:rPr>
                <w:ins w:id="980" w:author="MK" w:date="2021-01-15T18:27:00Z"/>
                <w:rFonts w:cs="Arial"/>
                <w:sz w:val="16"/>
                <w:szCs w:val="16"/>
                <w:lang w:eastAsia="zh-CN"/>
              </w:rPr>
            </w:pPr>
          </w:p>
        </w:tc>
      </w:tr>
      <w:tr w:rsidR="00BE7B41" w:rsidRPr="004271A2" w14:paraId="3D7A1DDD" w14:textId="77777777" w:rsidTr="00661086">
        <w:trPr>
          <w:cantSplit/>
          <w:trHeight w:val="187"/>
          <w:jc w:val="center"/>
          <w:ins w:id="981"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0D90A768" w14:textId="77777777" w:rsidR="00BE7B41" w:rsidRPr="004271A2" w:rsidRDefault="00BE7B41" w:rsidP="00661086">
            <w:pPr>
              <w:pStyle w:val="TAL"/>
              <w:rPr>
                <w:ins w:id="982" w:author="MK" w:date="2021-01-15T18:27:00Z"/>
                <w:rFonts w:cs="Arial"/>
                <w:sz w:val="16"/>
                <w:szCs w:val="16"/>
              </w:rPr>
            </w:pPr>
            <w:ins w:id="983" w:author="MK" w:date="2021-01-15T18:27:00Z">
              <w:r w:rsidRPr="004271A2">
                <w:rPr>
                  <w:rFonts w:cs="Arial"/>
                  <w:sz w:val="16"/>
                  <w:szCs w:val="16"/>
                  <w:lang w:eastAsia="ja-JP"/>
                </w:rPr>
                <w:t xml:space="preserve">EPRE ratio of OCNG DMRS to </w:t>
              </w:r>
              <w:proofErr w:type="gramStart"/>
              <w:r w:rsidRPr="004271A2">
                <w:rPr>
                  <w:rFonts w:cs="Arial"/>
                  <w:sz w:val="16"/>
                  <w:szCs w:val="16"/>
                  <w:lang w:eastAsia="ja-JP"/>
                </w:rPr>
                <w:t>SSS(</w:t>
              </w:r>
              <w:proofErr w:type="gramEnd"/>
              <w:r w:rsidRPr="004271A2">
                <w:rPr>
                  <w:rFonts w:cs="Arial"/>
                  <w:sz w:val="16"/>
                  <w:szCs w:val="16"/>
                  <w:lang w:eastAsia="ja-JP"/>
                </w:rPr>
                <w:t>Note 1)</w:t>
              </w:r>
            </w:ins>
          </w:p>
        </w:tc>
        <w:tc>
          <w:tcPr>
            <w:tcW w:w="992" w:type="dxa"/>
            <w:tcBorders>
              <w:top w:val="nil"/>
              <w:left w:val="single" w:sz="4" w:space="0" w:color="auto"/>
              <w:bottom w:val="nil"/>
              <w:right w:val="single" w:sz="4" w:space="0" w:color="auto"/>
            </w:tcBorders>
            <w:shd w:val="clear" w:color="auto" w:fill="auto"/>
          </w:tcPr>
          <w:p w14:paraId="0172E87F" w14:textId="77777777" w:rsidR="00BE7B41" w:rsidRPr="004271A2" w:rsidRDefault="00BE7B41" w:rsidP="00661086">
            <w:pPr>
              <w:pStyle w:val="TAC"/>
              <w:rPr>
                <w:ins w:id="984"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304E0DF4" w14:textId="77777777" w:rsidR="00BE7B41" w:rsidRPr="004271A2" w:rsidRDefault="00BE7B41" w:rsidP="00661086">
            <w:pPr>
              <w:pStyle w:val="TAL"/>
              <w:jc w:val="center"/>
              <w:rPr>
                <w:ins w:id="985" w:author="MK" w:date="2021-01-15T18:27:00Z"/>
                <w:rFonts w:cs="Arial"/>
                <w:sz w:val="16"/>
                <w:szCs w:val="16"/>
                <w:lang w:eastAsia="zh-CN"/>
              </w:rPr>
            </w:pPr>
          </w:p>
        </w:tc>
      </w:tr>
      <w:tr w:rsidR="00BE7B41" w:rsidRPr="004271A2" w14:paraId="2A77F683" w14:textId="77777777" w:rsidTr="00661086">
        <w:trPr>
          <w:cantSplit/>
          <w:trHeight w:val="187"/>
          <w:jc w:val="center"/>
          <w:ins w:id="986" w:author="MK" w:date="2021-01-15T18:27:00Z"/>
        </w:trPr>
        <w:tc>
          <w:tcPr>
            <w:tcW w:w="4390" w:type="dxa"/>
            <w:gridSpan w:val="2"/>
            <w:tcBorders>
              <w:top w:val="single" w:sz="4" w:space="0" w:color="auto"/>
              <w:left w:val="single" w:sz="4" w:space="0" w:color="auto"/>
              <w:bottom w:val="single" w:sz="4" w:space="0" w:color="auto"/>
              <w:right w:val="single" w:sz="4" w:space="0" w:color="auto"/>
            </w:tcBorders>
            <w:hideMark/>
          </w:tcPr>
          <w:p w14:paraId="10D86C8F" w14:textId="77777777" w:rsidR="00BE7B41" w:rsidRPr="004271A2" w:rsidRDefault="00BE7B41" w:rsidP="00661086">
            <w:pPr>
              <w:pStyle w:val="TAL"/>
              <w:rPr>
                <w:ins w:id="987" w:author="MK" w:date="2021-01-15T18:27:00Z"/>
                <w:rFonts w:cs="Arial"/>
                <w:sz w:val="16"/>
                <w:szCs w:val="16"/>
              </w:rPr>
            </w:pPr>
            <w:ins w:id="988" w:author="MK" w:date="2021-01-15T18:27:00Z">
              <w:r w:rsidRPr="004271A2">
                <w:rPr>
                  <w:rFonts w:cs="Arial"/>
                  <w:sz w:val="16"/>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tcPr>
          <w:p w14:paraId="59C96DD5" w14:textId="77777777" w:rsidR="00BE7B41" w:rsidRPr="004271A2" w:rsidRDefault="00BE7B41" w:rsidP="00661086">
            <w:pPr>
              <w:pStyle w:val="TAC"/>
              <w:rPr>
                <w:ins w:id="989" w:author="MK" w:date="2021-01-15T18:27:00Z"/>
                <w:rFonts w:cs="Arial"/>
                <w:sz w:val="16"/>
                <w:szCs w:val="16"/>
              </w:rPr>
            </w:pPr>
          </w:p>
        </w:tc>
        <w:tc>
          <w:tcPr>
            <w:tcW w:w="3260" w:type="dxa"/>
            <w:gridSpan w:val="2"/>
            <w:tcBorders>
              <w:top w:val="nil"/>
              <w:left w:val="single" w:sz="4" w:space="0" w:color="auto"/>
              <w:bottom w:val="single" w:sz="4" w:space="0" w:color="auto"/>
              <w:right w:val="single" w:sz="4" w:space="0" w:color="auto"/>
            </w:tcBorders>
            <w:shd w:val="clear" w:color="auto" w:fill="auto"/>
          </w:tcPr>
          <w:p w14:paraId="1F8773F3" w14:textId="77777777" w:rsidR="00BE7B41" w:rsidRPr="004271A2" w:rsidRDefault="00BE7B41" w:rsidP="00661086">
            <w:pPr>
              <w:pStyle w:val="TAL"/>
              <w:jc w:val="center"/>
              <w:rPr>
                <w:ins w:id="990" w:author="MK" w:date="2021-01-15T18:27:00Z"/>
                <w:rFonts w:cs="Arial"/>
                <w:sz w:val="16"/>
                <w:szCs w:val="16"/>
                <w:lang w:eastAsia="ja-JP"/>
              </w:rPr>
            </w:pPr>
          </w:p>
        </w:tc>
      </w:tr>
      <w:tr w:rsidR="00BE7B41" w:rsidRPr="004271A2" w14:paraId="3D326882" w14:textId="77777777" w:rsidTr="00661086">
        <w:trPr>
          <w:cantSplit/>
          <w:trHeight w:val="187"/>
          <w:jc w:val="center"/>
          <w:ins w:id="991" w:author="MK" w:date="2021-01-15T18:27:00Z"/>
        </w:trPr>
        <w:tc>
          <w:tcPr>
            <w:tcW w:w="3539" w:type="dxa"/>
            <w:tcBorders>
              <w:top w:val="single" w:sz="4" w:space="0" w:color="auto"/>
              <w:left w:val="single" w:sz="4" w:space="0" w:color="auto"/>
              <w:bottom w:val="nil"/>
              <w:right w:val="single" w:sz="4" w:space="0" w:color="auto"/>
            </w:tcBorders>
            <w:shd w:val="clear" w:color="auto" w:fill="auto"/>
            <w:hideMark/>
          </w:tcPr>
          <w:p w14:paraId="5738D322" w14:textId="77777777" w:rsidR="00BE7B41" w:rsidRPr="004271A2" w:rsidRDefault="00BE7B41" w:rsidP="00661086">
            <w:pPr>
              <w:pStyle w:val="TAL"/>
              <w:rPr>
                <w:ins w:id="992" w:author="MK" w:date="2021-01-15T18:27:00Z"/>
                <w:rFonts w:cs="Arial"/>
                <w:sz w:val="16"/>
                <w:szCs w:val="16"/>
              </w:rPr>
            </w:pPr>
            <w:proofErr w:type="spellStart"/>
            <w:ins w:id="993" w:author="MK" w:date="2021-01-15T18:27:00Z">
              <w:r w:rsidRPr="004271A2">
                <w:rPr>
                  <w:rFonts w:cs="Arial"/>
                  <w:sz w:val="16"/>
                  <w:szCs w:val="16"/>
                </w:rPr>
                <w:t>N</w:t>
              </w:r>
              <w:r w:rsidRPr="004271A2">
                <w:rPr>
                  <w:rFonts w:cs="Arial"/>
                  <w:sz w:val="16"/>
                  <w:szCs w:val="16"/>
                  <w:vertAlign w:val="subscript"/>
                </w:rPr>
                <w:t>oc</w:t>
              </w:r>
              <w:r w:rsidRPr="004271A2">
                <w:rPr>
                  <w:rFonts w:cs="Arial"/>
                  <w:sz w:val="16"/>
                  <w:szCs w:val="16"/>
                  <w:vertAlign w:val="superscript"/>
                </w:rPr>
                <w:t>Note</w:t>
              </w:r>
              <w:proofErr w:type="spellEnd"/>
              <w:r w:rsidRPr="004271A2">
                <w:rPr>
                  <w:rFonts w:cs="Arial"/>
                  <w:sz w:val="16"/>
                  <w:szCs w:val="16"/>
                  <w:vertAlign w:val="superscript"/>
                </w:rPr>
                <w:t xml:space="preserve"> 2</w:t>
              </w:r>
            </w:ins>
          </w:p>
        </w:tc>
        <w:tc>
          <w:tcPr>
            <w:tcW w:w="851" w:type="dxa"/>
            <w:tcBorders>
              <w:top w:val="single" w:sz="4" w:space="0" w:color="auto"/>
              <w:left w:val="single" w:sz="4" w:space="0" w:color="auto"/>
              <w:right w:val="single" w:sz="4" w:space="0" w:color="auto"/>
            </w:tcBorders>
          </w:tcPr>
          <w:p w14:paraId="3A08AD7F" w14:textId="77777777" w:rsidR="00BE7B41" w:rsidRPr="004271A2" w:rsidRDefault="00BE7B41" w:rsidP="00661086">
            <w:pPr>
              <w:pStyle w:val="TAL"/>
              <w:rPr>
                <w:ins w:id="994" w:author="MK" w:date="2021-01-15T18:27:00Z"/>
                <w:rFonts w:cs="Arial"/>
                <w:sz w:val="16"/>
                <w:szCs w:val="16"/>
              </w:rPr>
            </w:pPr>
            <w:ins w:id="995"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nil"/>
              <w:right w:val="single" w:sz="4" w:space="0" w:color="auto"/>
            </w:tcBorders>
            <w:shd w:val="clear" w:color="auto" w:fill="auto"/>
          </w:tcPr>
          <w:p w14:paraId="79F4BB6C" w14:textId="77777777" w:rsidR="00BE7B41" w:rsidRPr="004271A2" w:rsidRDefault="00BE7B41" w:rsidP="00661086">
            <w:pPr>
              <w:pStyle w:val="TAC"/>
              <w:rPr>
                <w:ins w:id="996" w:author="MK" w:date="2021-01-15T18:27:00Z"/>
                <w:rFonts w:cs="Arial"/>
                <w:sz w:val="16"/>
                <w:szCs w:val="16"/>
              </w:rPr>
            </w:pPr>
            <w:ins w:id="997" w:author="MK" w:date="2021-01-15T18:27:00Z">
              <w:r w:rsidRPr="004271A2">
                <w:rPr>
                  <w:rFonts w:cs="Arial"/>
                  <w:sz w:val="16"/>
                  <w:szCs w:val="16"/>
                </w:rPr>
                <w:t>dBm/SCS</w:t>
              </w:r>
            </w:ins>
          </w:p>
        </w:tc>
        <w:tc>
          <w:tcPr>
            <w:tcW w:w="3260" w:type="dxa"/>
            <w:gridSpan w:val="2"/>
            <w:tcBorders>
              <w:top w:val="single" w:sz="4" w:space="0" w:color="auto"/>
              <w:left w:val="single" w:sz="4" w:space="0" w:color="auto"/>
              <w:bottom w:val="single" w:sz="4" w:space="0" w:color="auto"/>
              <w:right w:val="single" w:sz="4" w:space="0" w:color="auto"/>
            </w:tcBorders>
            <w:hideMark/>
          </w:tcPr>
          <w:p w14:paraId="3CC719B7" w14:textId="77777777" w:rsidR="00BE7B41" w:rsidRPr="004271A2" w:rsidRDefault="00BE7B41" w:rsidP="00661086">
            <w:pPr>
              <w:pStyle w:val="TAL"/>
              <w:jc w:val="center"/>
              <w:rPr>
                <w:ins w:id="998" w:author="MK" w:date="2021-01-15T18:27:00Z"/>
                <w:rFonts w:cs="Arial"/>
                <w:sz w:val="16"/>
                <w:szCs w:val="16"/>
              </w:rPr>
            </w:pPr>
            <w:ins w:id="999" w:author="MK" w:date="2021-01-15T18:27:00Z">
              <w:r w:rsidRPr="004271A2">
                <w:rPr>
                  <w:rFonts w:cs="Arial"/>
                  <w:sz w:val="16"/>
                  <w:szCs w:val="16"/>
                </w:rPr>
                <w:t>-10</w:t>
              </w:r>
              <w:r>
                <w:rPr>
                  <w:rFonts w:cs="Arial"/>
                  <w:sz w:val="16"/>
                  <w:szCs w:val="16"/>
                </w:rPr>
                <w:t>1</w:t>
              </w:r>
            </w:ins>
          </w:p>
        </w:tc>
      </w:tr>
      <w:tr w:rsidR="00BE7B41" w:rsidRPr="004271A2" w14:paraId="2A14B774" w14:textId="77777777" w:rsidTr="00661086">
        <w:trPr>
          <w:cantSplit/>
          <w:trHeight w:val="187"/>
          <w:jc w:val="center"/>
          <w:ins w:id="1000"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1E013B3" w14:textId="77777777" w:rsidR="00BE7B41" w:rsidRPr="004271A2" w:rsidRDefault="00BE7B41" w:rsidP="00661086">
            <w:pPr>
              <w:pStyle w:val="TAL"/>
              <w:rPr>
                <w:ins w:id="1001" w:author="MK" w:date="2021-01-15T18:27:00Z"/>
                <w:rFonts w:cs="Arial"/>
                <w:sz w:val="16"/>
                <w:szCs w:val="16"/>
              </w:rPr>
            </w:pPr>
            <w:ins w:id="1002" w:author="MK" w:date="2021-01-15T18:27:00Z">
              <w:r w:rsidRPr="004271A2">
                <w:rPr>
                  <w:rFonts w:cs="Arial"/>
                  <w:sz w:val="16"/>
                  <w:szCs w:val="16"/>
                </w:rPr>
                <w:t>SS-RSRP</w:t>
              </w:r>
              <w:r w:rsidRPr="004271A2">
                <w:rPr>
                  <w:rFonts w:cs="Arial"/>
                  <w:sz w:val="16"/>
                  <w:szCs w:val="16"/>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tcPr>
          <w:p w14:paraId="1C609704" w14:textId="77777777" w:rsidR="00BE7B41" w:rsidRPr="004271A2" w:rsidRDefault="00BE7B41" w:rsidP="00661086">
            <w:pPr>
              <w:pStyle w:val="TAL"/>
              <w:rPr>
                <w:ins w:id="1003" w:author="MK" w:date="2021-01-15T18:27:00Z"/>
                <w:rFonts w:cs="Arial"/>
                <w:sz w:val="16"/>
                <w:szCs w:val="16"/>
              </w:rPr>
            </w:pPr>
            <w:ins w:id="1004"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nil"/>
              <w:right w:val="single" w:sz="4" w:space="0" w:color="auto"/>
            </w:tcBorders>
            <w:shd w:val="clear" w:color="auto" w:fill="auto"/>
          </w:tcPr>
          <w:p w14:paraId="408E37E4" w14:textId="77777777" w:rsidR="00BE7B41" w:rsidRPr="004271A2" w:rsidRDefault="00BE7B41" w:rsidP="00661086">
            <w:pPr>
              <w:pStyle w:val="TAC"/>
              <w:rPr>
                <w:ins w:id="1005" w:author="MK" w:date="2021-01-15T18:27:00Z"/>
                <w:rFonts w:cs="Arial"/>
                <w:sz w:val="16"/>
                <w:szCs w:val="16"/>
              </w:rPr>
            </w:pPr>
            <w:ins w:id="1006" w:author="MK" w:date="2021-01-15T18:27:00Z">
              <w:r w:rsidRPr="004271A2">
                <w:rPr>
                  <w:rFonts w:cs="Arial"/>
                  <w:sz w:val="16"/>
                  <w:szCs w:val="16"/>
                </w:rPr>
                <w:t>dBm/SCS</w:t>
              </w:r>
            </w:ins>
          </w:p>
        </w:tc>
        <w:tc>
          <w:tcPr>
            <w:tcW w:w="3260" w:type="dxa"/>
            <w:gridSpan w:val="2"/>
            <w:tcBorders>
              <w:top w:val="single" w:sz="4" w:space="0" w:color="auto"/>
              <w:left w:val="single" w:sz="4" w:space="0" w:color="auto"/>
              <w:right w:val="single" w:sz="4" w:space="0" w:color="auto"/>
            </w:tcBorders>
          </w:tcPr>
          <w:p w14:paraId="2B02EB97" w14:textId="77777777" w:rsidR="00BE7B41" w:rsidRPr="004271A2" w:rsidRDefault="00BE7B41" w:rsidP="00661086">
            <w:pPr>
              <w:pStyle w:val="TAL"/>
              <w:jc w:val="center"/>
              <w:rPr>
                <w:ins w:id="1007" w:author="MK" w:date="2021-01-15T18:27:00Z"/>
                <w:rFonts w:cs="Arial"/>
                <w:sz w:val="16"/>
                <w:szCs w:val="16"/>
              </w:rPr>
            </w:pPr>
            <w:ins w:id="1008" w:author="MK" w:date="2021-01-15T18:27:00Z">
              <w:r w:rsidRPr="004271A2">
                <w:rPr>
                  <w:rFonts w:cs="Arial"/>
                  <w:sz w:val="16"/>
                  <w:szCs w:val="16"/>
                </w:rPr>
                <w:t>-8</w:t>
              </w:r>
              <w:r>
                <w:rPr>
                  <w:rFonts w:cs="Arial"/>
                  <w:sz w:val="16"/>
                  <w:szCs w:val="16"/>
                </w:rPr>
                <w:t>4</w:t>
              </w:r>
            </w:ins>
          </w:p>
        </w:tc>
      </w:tr>
      <w:tr w:rsidR="00BE7B41" w:rsidRPr="004271A2" w14:paraId="0CF6C68E" w14:textId="77777777" w:rsidTr="00661086">
        <w:trPr>
          <w:cantSplit/>
          <w:trHeight w:val="187"/>
          <w:jc w:val="center"/>
          <w:ins w:id="1009"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77CEAE6F" w14:textId="77777777" w:rsidR="00BE7B41" w:rsidRPr="004271A2" w:rsidRDefault="00BE7B41" w:rsidP="00661086">
            <w:pPr>
              <w:pStyle w:val="TAL"/>
              <w:rPr>
                <w:ins w:id="1010" w:author="MK" w:date="2021-01-15T18:27:00Z"/>
                <w:rFonts w:cs="Arial"/>
                <w:sz w:val="16"/>
                <w:szCs w:val="16"/>
              </w:rPr>
            </w:pPr>
            <w:proofErr w:type="spellStart"/>
            <w:ins w:id="1011"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I</w:t>
              </w:r>
              <w:r w:rsidRPr="004271A2">
                <w:rPr>
                  <w:rFonts w:cs="Arial"/>
                  <w:sz w:val="16"/>
                  <w:szCs w:val="16"/>
                  <w:vertAlign w:val="subscript"/>
                </w:rPr>
                <w:t>ot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F06DB99" w14:textId="77777777" w:rsidR="00BE7B41" w:rsidRPr="004271A2" w:rsidRDefault="00BE7B41" w:rsidP="00661086">
            <w:pPr>
              <w:pStyle w:val="TAL"/>
              <w:rPr>
                <w:ins w:id="1012" w:author="MK" w:date="2021-01-15T18:27:00Z"/>
                <w:rFonts w:cs="Arial"/>
                <w:sz w:val="16"/>
                <w:szCs w:val="16"/>
              </w:rPr>
            </w:pPr>
            <w:ins w:id="1013"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single" w:sz="4" w:space="0" w:color="auto"/>
              <w:right w:val="single" w:sz="4" w:space="0" w:color="auto"/>
            </w:tcBorders>
          </w:tcPr>
          <w:p w14:paraId="55235F69" w14:textId="77777777" w:rsidR="00BE7B41" w:rsidRPr="004271A2" w:rsidRDefault="00BE7B41" w:rsidP="00661086">
            <w:pPr>
              <w:pStyle w:val="TAC"/>
              <w:rPr>
                <w:ins w:id="1014" w:author="MK" w:date="2021-01-15T18:27:00Z"/>
                <w:rFonts w:cs="Arial"/>
                <w:sz w:val="16"/>
                <w:szCs w:val="16"/>
              </w:rPr>
            </w:pPr>
            <w:ins w:id="1015" w:author="MK" w:date="2021-01-15T18:27:00Z">
              <w:r w:rsidRPr="004271A2">
                <w:rPr>
                  <w:rFonts w:cs="Arial"/>
                  <w:sz w:val="16"/>
                  <w:szCs w:val="16"/>
                </w:rPr>
                <w:t>dB</w:t>
              </w:r>
            </w:ins>
          </w:p>
        </w:tc>
        <w:tc>
          <w:tcPr>
            <w:tcW w:w="3260" w:type="dxa"/>
            <w:gridSpan w:val="2"/>
            <w:tcBorders>
              <w:top w:val="single" w:sz="4" w:space="0" w:color="auto"/>
              <w:left w:val="single" w:sz="4" w:space="0" w:color="auto"/>
              <w:bottom w:val="single" w:sz="4" w:space="0" w:color="auto"/>
              <w:right w:val="single" w:sz="4" w:space="0" w:color="auto"/>
            </w:tcBorders>
            <w:hideMark/>
          </w:tcPr>
          <w:p w14:paraId="49102F63" w14:textId="77777777" w:rsidR="00BE7B41" w:rsidRPr="004271A2" w:rsidRDefault="00BE7B41" w:rsidP="00661086">
            <w:pPr>
              <w:pStyle w:val="TAL"/>
              <w:jc w:val="center"/>
              <w:rPr>
                <w:ins w:id="1016" w:author="MK" w:date="2021-01-15T18:27:00Z"/>
                <w:rFonts w:cs="Arial"/>
                <w:sz w:val="16"/>
                <w:szCs w:val="16"/>
              </w:rPr>
            </w:pPr>
            <w:ins w:id="1017" w:author="MK" w:date="2021-01-15T18:27:00Z">
              <w:r w:rsidRPr="004271A2">
                <w:rPr>
                  <w:rFonts w:cs="Arial"/>
                  <w:sz w:val="16"/>
                  <w:szCs w:val="16"/>
                </w:rPr>
                <w:t>17</w:t>
              </w:r>
            </w:ins>
          </w:p>
        </w:tc>
      </w:tr>
      <w:tr w:rsidR="00BE7B41" w:rsidRPr="004271A2" w14:paraId="5D2110ED" w14:textId="77777777" w:rsidTr="00661086">
        <w:trPr>
          <w:cantSplit/>
          <w:trHeight w:val="187"/>
          <w:jc w:val="center"/>
          <w:ins w:id="1018" w:author="MK" w:date="2021-01-15T18:27:00Z"/>
        </w:trPr>
        <w:tc>
          <w:tcPr>
            <w:tcW w:w="3539" w:type="dxa"/>
            <w:tcBorders>
              <w:top w:val="single" w:sz="4" w:space="0" w:color="auto"/>
              <w:left w:val="single" w:sz="4" w:space="0" w:color="auto"/>
              <w:bottom w:val="single" w:sz="4" w:space="0" w:color="auto"/>
              <w:right w:val="single" w:sz="4" w:space="0" w:color="auto"/>
            </w:tcBorders>
          </w:tcPr>
          <w:p w14:paraId="722BE40A" w14:textId="77777777" w:rsidR="00BE7B41" w:rsidRPr="004271A2" w:rsidRDefault="00BE7B41" w:rsidP="00661086">
            <w:pPr>
              <w:pStyle w:val="TAL"/>
              <w:rPr>
                <w:ins w:id="1019" w:author="MK" w:date="2021-01-15T18:27:00Z"/>
                <w:rFonts w:cs="Arial"/>
                <w:sz w:val="16"/>
                <w:szCs w:val="16"/>
              </w:rPr>
            </w:pPr>
            <w:proofErr w:type="spellStart"/>
            <w:ins w:id="1020"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N</w:t>
              </w:r>
              <w:r w:rsidRPr="004271A2">
                <w:rPr>
                  <w:rFonts w:cs="Arial"/>
                  <w:sz w:val="16"/>
                  <w:szCs w:val="16"/>
                  <w:vertAlign w:val="subscript"/>
                </w:rPr>
                <w:t>oc</w:t>
              </w:r>
              <w:proofErr w:type="spellEnd"/>
            </w:ins>
          </w:p>
        </w:tc>
        <w:tc>
          <w:tcPr>
            <w:tcW w:w="851" w:type="dxa"/>
            <w:tcBorders>
              <w:top w:val="single" w:sz="4" w:space="0" w:color="auto"/>
              <w:left w:val="single" w:sz="4" w:space="0" w:color="auto"/>
              <w:bottom w:val="single" w:sz="4" w:space="0" w:color="auto"/>
              <w:right w:val="single" w:sz="4" w:space="0" w:color="auto"/>
            </w:tcBorders>
          </w:tcPr>
          <w:p w14:paraId="18D84527" w14:textId="77777777" w:rsidR="00BE7B41" w:rsidRPr="004271A2" w:rsidRDefault="00BE7B41" w:rsidP="00661086">
            <w:pPr>
              <w:pStyle w:val="TAL"/>
              <w:rPr>
                <w:ins w:id="1021" w:author="MK" w:date="2021-01-15T18:27:00Z"/>
                <w:rFonts w:cs="Arial"/>
                <w:sz w:val="16"/>
                <w:szCs w:val="16"/>
              </w:rPr>
            </w:pPr>
            <w:ins w:id="1022"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single" w:sz="4" w:space="0" w:color="auto"/>
              <w:right w:val="single" w:sz="4" w:space="0" w:color="auto"/>
            </w:tcBorders>
          </w:tcPr>
          <w:p w14:paraId="3BE1A3D6" w14:textId="77777777" w:rsidR="00BE7B41" w:rsidRPr="004271A2" w:rsidRDefault="00BE7B41" w:rsidP="00661086">
            <w:pPr>
              <w:pStyle w:val="TAC"/>
              <w:rPr>
                <w:ins w:id="1023" w:author="MK" w:date="2021-01-15T18:27:00Z"/>
                <w:rFonts w:cs="Arial"/>
                <w:sz w:val="16"/>
                <w:szCs w:val="16"/>
              </w:rPr>
            </w:pPr>
            <w:ins w:id="1024" w:author="MK" w:date="2021-01-15T18:27:00Z">
              <w:r w:rsidRPr="004271A2">
                <w:rPr>
                  <w:rFonts w:cs="Arial"/>
                  <w:sz w:val="16"/>
                  <w:szCs w:val="16"/>
                </w:rPr>
                <w:t>dB</w:t>
              </w:r>
            </w:ins>
          </w:p>
        </w:tc>
        <w:tc>
          <w:tcPr>
            <w:tcW w:w="3260" w:type="dxa"/>
            <w:gridSpan w:val="2"/>
            <w:tcBorders>
              <w:top w:val="single" w:sz="4" w:space="0" w:color="auto"/>
              <w:left w:val="single" w:sz="4" w:space="0" w:color="auto"/>
              <w:bottom w:val="single" w:sz="4" w:space="0" w:color="auto"/>
              <w:right w:val="single" w:sz="4" w:space="0" w:color="auto"/>
            </w:tcBorders>
          </w:tcPr>
          <w:p w14:paraId="5A572B32" w14:textId="77777777" w:rsidR="00BE7B41" w:rsidRPr="004271A2" w:rsidRDefault="00BE7B41" w:rsidP="00661086">
            <w:pPr>
              <w:pStyle w:val="TAL"/>
              <w:jc w:val="center"/>
              <w:rPr>
                <w:ins w:id="1025" w:author="MK" w:date="2021-01-15T18:27:00Z"/>
                <w:rFonts w:cs="Arial"/>
                <w:sz w:val="16"/>
                <w:szCs w:val="16"/>
              </w:rPr>
            </w:pPr>
            <w:ins w:id="1026" w:author="MK" w:date="2021-01-15T18:27:00Z">
              <w:r w:rsidRPr="004271A2">
                <w:rPr>
                  <w:rFonts w:cs="Arial"/>
                  <w:sz w:val="16"/>
                  <w:szCs w:val="16"/>
                </w:rPr>
                <w:t>17</w:t>
              </w:r>
            </w:ins>
          </w:p>
        </w:tc>
      </w:tr>
      <w:tr w:rsidR="00BE7B41" w:rsidRPr="004271A2" w14:paraId="064F8CA9" w14:textId="77777777" w:rsidTr="00661086">
        <w:trPr>
          <w:cantSplit/>
          <w:trHeight w:val="187"/>
          <w:jc w:val="center"/>
          <w:ins w:id="1027"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893464A" w14:textId="77777777" w:rsidR="00BE7B41" w:rsidRPr="004271A2" w:rsidRDefault="00BE7B41" w:rsidP="00661086">
            <w:pPr>
              <w:pStyle w:val="TAL"/>
              <w:rPr>
                <w:ins w:id="1028" w:author="MK" w:date="2021-01-15T18:27:00Z"/>
                <w:rFonts w:cs="Arial"/>
                <w:sz w:val="16"/>
                <w:szCs w:val="16"/>
              </w:rPr>
            </w:pPr>
            <w:ins w:id="1029" w:author="MK" w:date="2021-01-15T18:27:00Z">
              <w:r w:rsidRPr="004271A2">
                <w:rPr>
                  <w:rFonts w:cs="Arial"/>
                  <w:sz w:val="16"/>
                  <w:szCs w:val="16"/>
                </w:rPr>
                <w:t>Io</w:t>
              </w:r>
              <w:r w:rsidRPr="004271A2">
                <w:rPr>
                  <w:rFonts w:cs="Arial"/>
                  <w:sz w:val="16"/>
                  <w:szCs w:val="16"/>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24FC57D5" w14:textId="77777777" w:rsidR="00BE7B41" w:rsidRPr="004271A2" w:rsidRDefault="00BE7B41" w:rsidP="00661086">
            <w:pPr>
              <w:pStyle w:val="TAL"/>
              <w:rPr>
                <w:ins w:id="1030" w:author="MK" w:date="2021-01-15T18:27:00Z"/>
                <w:rFonts w:cs="Arial"/>
                <w:sz w:val="16"/>
                <w:szCs w:val="16"/>
              </w:rPr>
            </w:pPr>
            <w:ins w:id="1031" w:author="MK" w:date="2021-01-15T18:27:00Z">
              <w:r w:rsidRPr="004271A2">
                <w:rPr>
                  <w:rFonts w:cs="Arial"/>
                  <w:sz w:val="16"/>
                  <w:szCs w:val="16"/>
                </w:rPr>
                <w:t>Config</w:t>
              </w:r>
              <w:r w:rsidRPr="004271A2">
                <w:rPr>
                  <w:rFonts w:eastAsia="Malgun Gothic" w:cs="Arial"/>
                  <w:sz w:val="16"/>
                  <w:szCs w:val="16"/>
                </w:rPr>
                <w:t xml:space="preserve"> </w:t>
              </w:r>
              <w:r>
                <w:rPr>
                  <w:rFonts w:cs="Arial"/>
                  <w:sz w:val="16"/>
                  <w:szCs w:val="16"/>
                </w:rPr>
                <w:t>1</w:t>
              </w:r>
            </w:ins>
          </w:p>
        </w:tc>
        <w:tc>
          <w:tcPr>
            <w:tcW w:w="992" w:type="dxa"/>
            <w:tcBorders>
              <w:top w:val="single" w:sz="4" w:space="0" w:color="auto"/>
              <w:left w:val="single" w:sz="4" w:space="0" w:color="auto"/>
              <w:bottom w:val="single" w:sz="4" w:space="0" w:color="auto"/>
              <w:right w:val="single" w:sz="4" w:space="0" w:color="auto"/>
            </w:tcBorders>
          </w:tcPr>
          <w:p w14:paraId="7FC23CC6" w14:textId="77777777" w:rsidR="00BE7B41" w:rsidRPr="004271A2" w:rsidRDefault="00BE7B41" w:rsidP="00661086">
            <w:pPr>
              <w:pStyle w:val="TAC"/>
              <w:rPr>
                <w:ins w:id="1032" w:author="MK" w:date="2021-01-15T18:27:00Z"/>
                <w:rFonts w:cs="Arial"/>
                <w:sz w:val="16"/>
                <w:szCs w:val="16"/>
              </w:rPr>
            </w:pPr>
            <w:ins w:id="1033" w:author="MK" w:date="2021-01-15T18:27:00Z">
              <w:r w:rsidRPr="004271A2">
                <w:rPr>
                  <w:rFonts w:cs="Arial"/>
                  <w:sz w:val="16"/>
                  <w:szCs w:val="16"/>
                </w:rPr>
                <w:t>dBm/</w:t>
              </w:r>
            </w:ins>
          </w:p>
          <w:p w14:paraId="59A2732F" w14:textId="77777777" w:rsidR="00BE7B41" w:rsidRPr="004271A2" w:rsidRDefault="00BE7B41" w:rsidP="00661086">
            <w:pPr>
              <w:pStyle w:val="TAC"/>
              <w:rPr>
                <w:ins w:id="1034" w:author="MK" w:date="2021-01-15T18:27:00Z"/>
                <w:rFonts w:cs="Arial"/>
                <w:sz w:val="16"/>
                <w:szCs w:val="16"/>
              </w:rPr>
            </w:pPr>
            <w:ins w:id="1035" w:author="MK" w:date="2021-01-15T18:27:00Z">
              <w:r w:rsidRPr="004271A2">
                <w:rPr>
                  <w:rFonts w:cs="Arial"/>
                  <w:sz w:val="16"/>
                  <w:szCs w:val="16"/>
                </w:rPr>
                <w:t>38.16MHz</w:t>
              </w:r>
            </w:ins>
          </w:p>
        </w:tc>
        <w:tc>
          <w:tcPr>
            <w:tcW w:w="3260" w:type="dxa"/>
            <w:gridSpan w:val="2"/>
            <w:tcBorders>
              <w:top w:val="single" w:sz="4" w:space="0" w:color="auto"/>
              <w:left w:val="single" w:sz="4" w:space="0" w:color="auto"/>
              <w:bottom w:val="single" w:sz="4" w:space="0" w:color="auto"/>
              <w:right w:val="single" w:sz="4" w:space="0" w:color="auto"/>
            </w:tcBorders>
          </w:tcPr>
          <w:p w14:paraId="4829CAA2" w14:textId="77777777" w:rsidR="00BE7B41" w:rsidRPr="004271A2" w:rsidRDefault="00BE7B41" w:rsidP="00661086">
            <w:pPr>
              <w:pStyle w:val="TAL"/>
              <w:jc w:val="center"/>
              <w:rPr>
                <w:ins w:id="1036" w:author="MK" w:date="2021-01-15T18:27:00Z"/>
                <w:rFonts w:cs="Arial"/>
                <w:sz w:val="16"/>
                <w:szCs w:val="16"/>
              </w:rPr>
            </w:pPr>
            <w:ins w:id="1037" w:author="MK" w:date="2021-01-15T18:27:00Z">
              <w:r w:rsidRPr="004271A2">
                <w:rPr>
                  <w:rFonts w:cs="Arial"/>
                  <w:sz w:val="16"/>
                  <w:szCs w:val="16"/>
                  <w:lang w:eastAsia="zh-CN"/>
                </w:rPr>
                <w:t>-52.86</w:t>
              </w:r>
            </w:ins>
          </w:p>
        </w:tc>
      </w:tr>
      <w:tr w:rsidR="00BE7B41" w:rsidRPr="004271A2" w14:paraId="7D031C46" w14:textId="77777777" w:rsidTr="00661086">
        <w:trPr>
          <w:cantSplit/>
          <w:trHeight w:val="187"/>
          <w:jc w:val="center"/>
          <w:ins w:id="1038" w:author="MK" w:date="2021-01-15T18:27:00Z"/>
        </w:trPr>
        <w:tc>
          <w:tcPr>
            <w:tcW w:w="4390" w:type="dxa"/>
            <w:gridSpan w:val="2"/>
            <w:tcBorders>
              <w:top w:val="single" w:sz="4" w:space="0" w:color="auto"/>
              <w:left w:val="single" w:sz="4" w:space="0" w:color="auto"/>
              <w:bottom w:val="single" w:sz="4" w:space="0" w:color="auto"/>
              <w:right w:val="single" w:sz="4" w:space="0" w:color="auto"/>
            </w:tcBorders>
            <w:hideMark/>
          </w:tcPr>
          <w:p w14:paraId="34D3E0C6" w14:textId="77777777" w:rsidR="00BE7B41" w:rsidRPr="004271A2" w:rsidRDefault="00BE7B41" w:rsidP="00661086">
            <w:pPr>
              <w:pStyle w:val="TAL"/>
              <w:rPr>
                <w:ins w:id="1039" w:author="MK" w:date="2021-01-15T18:27:00Z"/>
                <w:rFonts w:cs="Arial"/>
                <w:sz w:val="16"/>
                <w:szCs w:val="16"/>
              </w:rPr>
            </w:pPr>
            <w:ins w:id="1040" w:author="MK" w:date="2021-01-15T18:27:00Z">
              <w:r w:rsidRPr="004271A2">
                <w:rPr>
                  <w:rFonts w:cs="Arial"/>
                  <w:sz w:val="16"/>
                  <w:szCs w:val="16"/>
                </w:rPr>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F62DA4E" w14:textId="77777777" w:rsidR="00BE7B41" w:rsidRPr="004271A2" w:rsidRDefault="00BE7B41" w:rsidP="00661086">
            <w:pPr>
              <w:keepLines/>
              <w:spacing w:after="0"/>
              <w:jc w:val="center"/>
              <w:rPr>
                <w:ins w:id="1041" w:author="MK" w:date="2021-01-15T18:27:00Z"/>
                <w:rFonts w:ascii="Arial" w:hAnsi="Arial"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4E5DBC06" w14:textId="77777777" w:rsidR="00BE7B41" w:rsidRPr="004271A2" w:rsidRDefault="00BE7B41" w:rsidP="00661086">
            <w:pPr>
              <w:pStyle w:val="TAL"/>
              <w:jc w:val="center"/>
              <w:rPr>
                <w:ins w:id="1042" w:author="MK" w:date="2021-01-15T18:27:00Z"/>
                <w:rFonts w:cs="Arial"/>
                <w:sz w:val="16"/>
                <w:szCs w:val="16"/>
              </w:rPr>
            </w:pPr>
            <w:ins w:id="1043" w:author="MK" w:date="2021-01-15T18:27:00Z">
              <w:r w:rsidRPr="004271A2">
                <w:rPr>
                  <w:rFonts w:cs="Arial"/>
                  <w:sz w:val="16"/>
                  <w:szCs w:val="16"/>
                </w:rPr>
                <w:t>AWGN</w:t>
              </w:r>
            </w:ins>
          </w:p>
        </w:tc>
      </w:tr>
      <w:tr w:rsidR="00BE7B41" w:rsidRPr="004271A2" w14:paraId="16A9326D" w14:textId="77777777" w:rsidTr="00661086">
        <w:trPr>
          <w:cantSplit/>
          <w:trHeight w:val="187"/>
          <w:jc w:val="center"/>
          <w:ins w:id="1044" w:author="MK" w:date="2021-01-15T18:27:00Z"/>
        </w:trPr>
        <w:tc>
          <w:tcPr>
            <w:tcW w:w="8642" w:type="dxa"/>
            <w:gridSpan w:val="5"/>
            <w:tcBorders>
              <w:top w:val="single" w:sz="4" w:space="0" w:color="auto"/>
              <w:left w:val="single" w:sz="4" w:space="0" w:color="auto"/>
              <w:bottom w:val="single" w:sz="4" w:space="0" w:color="auto"/>
              <w:right w:val="single" w:sz="4" w:space="0" w:color="auto"/>
            </w:tcBorders>
          </w:tcPr>
          <w:p w14:paraId="7B60B16C" w14:textId="77777777" w:rsidR="00BE7B41" w:rsidRPr="004271A2" w:rsidRDefault="00BE7B41" w:rsidP="00661086">
            <w:pPr>
              <w:pStyle w:val="TAN"/>
              <w:rPr>
                <w:ins w:id="1045" w:author="MK" w:date="2021-01-15T18:27:00Z"/>
                <w:rFonts w:cs="Arial"/>
                <w:sz w:val="16"/>
                <w:szCs w:val="16"/>
                <w:lang w:val="en-US"/>
              </w:rPr>
            </w:pPr>
            <w:ins w:id="1046" w:author="MK" w:date="2021-01-15T18:27:00Z">
              <w:r w:rsidRPr="004271A2">
                <w:rPr>
                  <w:rFonts w:cs="Arial"/>
                  <w:sz w:val="16"/>
                  <w:szCs w:val="16"/>
                  <w:lang w:val="en-US"/>
                </w:rPr>
                <w:t>Note 1:</w:t>
              </w:r>
              <w:r w:rsidRPr="004271A2">
                <w:rPr>
                  <w:rFonts w:cs="Arial"/>
                  <w:sz w:val="16"/>
                  <w:szCs w:val="16"/>
                  <w:lang w:val="en-US"/>
                </w:rPr>
                <w:tab/>
                <w:t xml:space="preserve">OCNG shall be used such that </w:t>
              </w:r>
              <w:r w:rsidRPr="004271A2">
                <w:rPr>
                  <w:rFonts w:cs="Arial"/>
                  <w:sz w:val="16"/>
                  <w:szCs w:val="16"/>
                  <w:lang w:val="en-US" w:eastAsia="zh-CN"/>
                </w:rPr>
                <w:t>the resources in Cell 1</w:t>
              </w:r>
              <w:r w:rsidRPr="004271A2">
                <w:rPr>
                  <w:rFonts w:cs="Arial"/>
                  <w:sz w:val="16"/>
                  <w:szCs w:val="16"/>
                  <w:lang w:val="en-US"/>
                </w:rPr>
                <w:t xml:space="preserve"> </w:t>
              </w:r>
              <w:r w:rsidRPr="004271A2">
                <w:rPr>
                  <w:rFonts w:cs="Arial"/>
                  <w:sz w:val="16"/>
                  <w:szCs w:val="16"/>
                  <w:lang w:val="en-US" w:eastAsia="zh-CN"/>
                </w:rPr>
                <w:t xml:space="preserve">are </w:t>
              </w:r>
              <w:r w:rsidRPr="004271A2">
                <w:rPr>
                  <w:rFonts w:cs="Arial"/>
                  <w:sz w:val="16"/>
                  <w:szCs w:val="16"/>
                  <w:lang w:val="en-US"/>
                </w:rPr>
                <w:t>fully allocated and a constant total transmitted power spectral density is achieved for all OFDM symbols.</w:t>
              </w:r>
            </w:ins>
          </w:p>
          <w:p w14:paraId="47837026" w14:textId="77777777" w:rsidR="00BE7B41" w:rsidRPr="004271A2" w:rsidRDefault="00BE7B41" w:rsidP="00661086">
            <w:pPr>
              <w:pStyle w:val="TAN"/>
              <w:rPr>
                <w:ins w:id="1047" w:author="MK" w:date="2021-01-15T18:27:00Z"/>
                <w:rFonts w:cs="Arial"/>
                <w:sz w:val="16"/>
                <w:szCs w:val="16"/>
              </w:rPr>
            </w:pPr>
            <w:ins w:id="1048" w:author="MK" w:date="2021-01-15T18:27:00Z">
              <w:r w:rsidRPr="004271A2">
                <w:rPr>
                  <w:rFonts w:cs="Arial"/>
                  <w:sz w:val="16"/>
                  <w:szCs w:val="16"/>
                </w:rPr>
                <w:t>Note 2:</w:t>
              </w:r>
              <w:r w:rsidRPr="004271A2">
                <w:rPr>
                  <w:rFonts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4271A2">
                <w:rPr>
                  <w:rFonts w:cs="Arial"/>
                  <w:sz w:val="16"/>
                  <w:szCs w:val="16"/>
                </w:rPr>
                <w:t>N</w:t>
              </w:r>
              <w:r w:rsidRPr="004271A2">
                <w:rPr>
                  <w:rFonts w:cs="Arial"/>
                  <w:sz w:val="16"/>
                  <w:szCs w:val="16"/>
                  <w:vertAlign w:val="subscript"/>
                </w:rPr>
                <w:t>oc</w:t>
              </w:r>
              <w:proofErr w:type="spellEnd"/>
              <w:r w:rsidRPr="004271A2">
                <w:rPr>
                  <w:rFonts w:cs="Arial"/>
                  <w:sz w:val="16"/>
                  <w:szCs w:val="16"/>
                </w:rPr>
                <w:t xml:space="preserve"> to be fulfilled.</w:t>
              </w:r>
            </w:ins>
          </w:p>
          <w:p w14:paraId="18723BA5" w14:textId="77777777" w:rsidR="00BE7B41" w:rsidRPr="004271A2" w:rsidRDefault="00BE7B41" w:rsidP="00661086">
            <w:pPr>
              <w:pStyle w:val="TAN"/>
              <w:rPr>
                <w:ins w:id="1049" w:author="MK" w:date="2021-01-15T18:27:00Z"/>
                <w:rFonts w:cs="Arial"/>
                <w:sz w:val="16"/>
                <w:szCs w:val="16"/>
              </w:rPr>
            </w:pPr>
            <w:ins w:id="1050" w:author="MK" w:date="2021-01-15T18:27:00Z">
              <w:r w:rsidRPr="004271A2">
                <w:rPr>
                  <w:rFonts w:cs="Arial"/>
                  <w:sz w:val="16"/>
                  <w:szCs w:val="16"/>
                </w:rPr>
                <w:t>Note 3:</w:t>
              </w:r>
              <w:r w:rsidRPr="004271A2">
                <w:rPr>
                  <w:rFonts w:cs="Arial"/>
                  <w:sz w:val="16"/>
                  <w:szCs w:val="16"/>
                </w:rPr>
                <w:tab/>
                <w:t>SS-RSRP and Io levels have been derived from other parameters for information purposes. They are not settable parameters themselves.</w:t>
              </w:r>
            </w:ins>
          </w:p>
          <w:p w14:paraId="7166FA9C" w14:textId="77777777" w:rsidR="00BE7B41" w:rsidRPr="004271A2" w:rsidRDefault="00BE7B41" w:rsidP="00661086">
            <w:pPr>
              <w:pStyle w:val="TAN"/>
              <w:rPr>
                <w:ins w:id="1051" w:author="MK" w:date="2021-01-15T18:27:00Z"/>
                <w:rFonts w:cs="Arial"/>
                <w:sz w:val="16"/>
                <w:szCs w:val="16"/>
              </w:rPr>
            </w:pPr>
            <w:ins w:id="1052" w:author="MK" w:date="2021-01-15T18:27:00Z">
              <w:r w:rsidRPr="004271A2">
                <w:rPr>
                  <w:rFonts w:cs="Arial"/>
                  <w:sz w:val="16"/>
                  <w:szCs w:val="16"/>
                </w:rPr>
                <w:t>Note 4:</w:t>
              </w:r>
              <w:r w:rsidRPr="004271A2">
                <w:rPr>
                  <w:rFonts w:cs="Arial"/>
                  <w:sz w:val="16"/>
                  <w:szCs w:val="16"/>
                </w:rPr>
                <w:tab/>
                <w:t xml:space="preserve">For unpaired spectrum, a DL BWP is linked with an UL BWP. </w:t>
              </w:r>
              <w:r w:rsidRPr="004271A2">
                <w:rPr>
                  <w:rFonts w:cs="Arial"/>
                  <w:sz w:val="16"/>
                  <w:szCs w:val="16"/>
                  <w:lang w:eastAsia="zh-CN"/>
                </w:rPr>
                <w:t xml:space="preserve">DLBWP.0.2 is linked with ULBWP.0.2; DLBWP.1.1 is linked with ULBWP.1.1; DLBWP.1.3 is linked with ULBWP.1.3 </w:t>
              </w:r>
              <w:r w:rsidRPr="004271A2">
                <w:rPr>
                  <w:rFonts w:cs="Arial"/>
                  <w:sz w:val="16"/>
                  <w:szCs w:val="16"/>
                </w:rPr>
                <w:t>defined in clause 12 of TS 38.213 [3]</w:t>
              </w:r>
              <w:r w:rsidRPr="004271A2">
                <w:rPr>
                  <w:rFonts w:cs="Arial"/>
                  <w:sz w:val="16"/>
                  <w:szCs w:val="16"/>
                  <w:lang w:eastAsia="zh-CN"/>
                </w:rPr>
                <w:t>.</w:t>
              </w:r>
            </w:ins>
          </w:p>
        </w:tc>
      </w:tr>
    </w:tbl>
    <w:p w14:paraId="74004DE5" w14:textId="77777777" w:rsidR="00BE7B41" w:rsidRDefault="00BE7B41" w:rsidP="00BE7B41">
      <w:pPr>
        <w:rPr>
          <w:ins w:id="1053" w:author="MK" w:date="2021-01-15T18:27:00Z"/>
          <w:snapToGrid w:val="0"/>
        </w:rPr>
      </w:pPr>
    </w:p>
    <w:p w14:paraId="4AB94346" w14:textId="77777777" w:rsidR="00BE7B41" w:rsidRDefault="00BE7B41" w:rsidP="00BE7B41">
      <w:pPr>
        <w:pStyle w:val="TH"/>
        <w:rPr>
          <w:ins w:id="1054" w:author="MK" w:date="2021-01-15T18:27:00Z"/>
        </w:rPr>
      </w:pPr>
      <w:ins w:id="1055" w:author="MK" w:date="2021-01-15T18:27:00Z">
        <w:r w:rsidRPr="004275D7">
          <w:lastRenderedPageBreak/>
          <w:t>Table A.11.4.5.1.1</w:t>
        </w:r>
        <w:r w:rsidRPr="001C0E1B">
          <w:t xml:space="preserve">-4: Sounding Reference Symbol Configuration for </w:t>
        </w:r>
        <w:r>
          <w:t>UL BWP Switch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BE7B41" w:rsidRPr="00DC6EA8" w14:paraId="2FF8C21A" w14:textId="77777777" w:rsidTr="00661086">
        <w:trPr>
          <w:trHeight w:val="579"/>
          <w:jc w:val="center"/>
          <w:ins w:id="1056" w:author="MK" w:date="2021-01-15T18:27:00Z"/>
        </w:trPr>
        <w:tc>
          <w:tcPr>
            <w:tcW w:w="2547" w:type="dxa"/>
            <w:tcBorders>
              <w:top w:val="single" w:sz="4" w:space="0" w:color="auto"/>
              <w:left w:val="single" w:sz="4" w:space="0" w:color="auto"/>
              <w:bottom w:val="single" w:sz="4" w:space="0" w:color="auto"/>
              <w:right w:val="single" w:sz="4" w:space="0" w:color="auto"/>
            </w:tcBorders>
            <w:vAlign w:val="center"/>
            <w:hideMark/>
          </w:tcPr>
          <w:p w14:paraId="4056C2A6" w14:textId="77777777" w:rsidR="00BE7B41" w:rsidRPr="00DC6EA8" w:rsidRDefault="00BE7B41" w:rsidP="00661086">
            <w:pPr>
              <w:keepNext/>
              <w:keepLines/>
              <w:spacing w:after="0"/>
              <w:jc w:val="center"/>
              <w:rPr>
                <w:ins w:id="1057" w:author="MK" w:date="2021-01-15T18:27:00Z"/>
                <w:rFonts w:ascii="Arial" w:eastAsia="SimSun" w:hAnsi="Arial" w:cs="Arial"/>
                <w:b/>
                <w:sz w:val="16"/>
                <w:szCs w:val="16"/>
              </w:rPr>
            </w:pPr>
            <w:ins w:id="1058" w:author="MK" w:date="2021-01-15T18:27: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B763B8F" w14:textId="77777777" w:rsidR="00BE7B41" w:rsidRPr="00DC6EA8" w:rsidRDefault="00BE7B41" w:rsidP="00661086">
            <w:pPr>
              <w:keepNext/>
              <w:keepLines/>
              <w:spacing w:after="0"/>
              <w:jc w:val="center"/>
              <w:rPr>
                <w:ins w:id="1059" w:author="MK" w:date="2021-01-15T18:27:00Z"/>
                <w:rFonts w:ascii="Arial" w:eastAsia="SimSun" w:hAnsi="Arial" w:cs="Arial"/>
                <w:b/>
                <w:sz w:val="16"/>
                <w:szCs w:val="16"/>
              </w:rPr>
            </w:pPr>
            <w:ins w:id="1060" w:author="MK" w:date="2021-01-15T18:27: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61D7D44F" w14:textId="77777777" w:rsidR="00BE7B41" w:rsidRPr="00DC6EA8" w:rsidRDefault="00BE7B41" w:rsidP="00661086">
            <w:pPr>
              <w:keepNext/>
              <w:keepLines/>
              <w:spacing w:after="0"/>
              <w:jc w:val="center"/>
              <w:rPr>
                <w:ins w:id="1061" w:author="MK" w:date="2021-01-15T18:27:00Z"/>
                <w:rFonts w:ascii="Arial" w:eastAsia="SimSun" w:hAnsi="Arial" w:cs="Arial"/>
                <w:b/>
                <w:sz w:val="16"/>
                <w:szCs w:val="16"/>
              </w:rPr>
            </w:pPr>
            <w:ins w:id="1062" w:author="MK" w:date="2021-01-15T18:27:00Z">
              <w:r w:rsidRPr="00DC6EA8">
                <w:rPr>
                  <w:rFonts w:ascii="Arial" w:eastAsia="SimSun" w:hAnsi="Arial" w:cs="Arial"/>
                  <w:b/>
                  <w:sz w:val="16"/>
                  <w:szCs w:val="16"/>
                </w:rPr>
                <w:t>Comment</w:t>
              </w:r>
            </w:ins>
          </w:p>
        </w:tc>
      </w:tr>
      <w:tr w:rsidR="00BE7B41" w:rsidRPr="00DC6EA8" w14:paraId="51013EF7" w14:textId="77777777" w:rsidTr="00661086">
        <w:trPr>
          <w:trHeight w:val="56"/>
          <w:jc w:val="center"/>
          <w:ins w:id="1063" w:author="MK" w:date="2021-01-15T18:27:00Z"/>
        </w:trPr>
        <w:tc>
          <w:tcPr>
            <w:tcW w:w="2547" w:type="dxa"/>
            <w:tcBorders>
              <w:top w:val="single" w:sz="4" w:space="0" w:color="auto"/>
              <w:left w:val="single" w:sz="4" w:space="0" w:color="auto"/>
              <w:bottom w:val="nil"/>
              <w:right w:val="single" w:sz="4" w:space="0" w:color="auto"/>
            </w:tcBorders>
            <w:vAlign w:val="center"/>
          </w:tcPr>
          <w:p w14:paraId="753B2C65" w14:textId="77777777" w:rsidR="00BE7B41" w:rsidRPr="00DC6EA8" w:rsidRDefault="00BE7B41" w:rsidP="00661086">
            <w:pPr>
              <w:keepNext/>
              <w:keepLines/>
              <w:spacing w:after="0" w:line="256" w:lineRule="auto"/>
              <w:rPr>
                <w:ins w:id="1064" w:author="MK" w:date="2021-01-15T18:27:00Z"/>
                <w:rFonts w:ascii="Arial" w:eastAsia="SimSun" w:hAnsi="Arial" w:cs="Arial"/>
                <w:sz w:val="16"/>
                <w:szCs w:val="16"/>
              </w:rPr>
            </w:pPr>
            <w:ins w:id="1065" w:author="MK" w:date="2021-01-15T18:27:00Z">
              <w:r w:rsidRPr="00DC6EA8">
                <w:rPr>
                  <w:rFonts w:ascii="Arial" w:eastAsia="SimSun" w:hAnsi="Arial"/>
                  <w:sz w:val="16"/>
                  <w:szCs w:val="16"/>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7A230D6F" w14:textId="77777777" w:rsidR="00BE7B41" w:rsidRPr="00DC6EA8" w:rsidRDefault="00BE7B41" w:rsidP="00661086">
            <w:pPr>
              <w:keepNext/>
              <w:keepLines/>
              <w:spacing w:after="0" w:line="256" w:lineRule="auto"/>
              <w:jc w:val="center"/>
              <w:rPr>
                <w:ins w:id="1066" w:author="MK" w:date="2021-01-15T18:27:00Z"/>
                <w:rFonts w:ascii="Arial" w:eastAsia="SimSun" w:hAnsi="Arial" w:cs="Arial"/>
                <w:sz w:val="16"/>
                <w:szCs w:val="16"/>
              </w:rPr>
            </w:pPr>
            <w:ins w:id="1067" w:author="MK" w:date="2021-01-15T18:27: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2DC74726" w14:textId="77777777" w:rsidR="00BE7B41" w:rsidRPr="00DC6EA8" w:rsidRDefault="00BE7B41" w:rsidP="00661086">
            <w:pPr>
              <w:keepNext/>
              <w:keepLines/>
              <w:spacing w:after="0" w:line="256" w:lineRule="auto"/>
              <w:rPr>
                <w:ins w:id="1068" w:author="MK" w:date="2021-01-15T18:27:00Z"/>
                <w:rFonts w:ascii="Arial" w:eastAsia="SimSun" w:hAnsi="Arial"/>
                <w:sz w:val="16"/>
                <w:szCs w:val="16"/>
                <w:lang w:eastAsia="ja-JP"/>
              </w:rPr>
            </w:pPr>
            <w:ins w:id="1069" w:author="MK" w:date="2021-01-15T18:27:00Z">
              <w:r w:rsidRPr="00DC6EA8">
                <w:rPr>
                  <w:rFonts w:ascii="Arial" w:eastAsia="SimSun" w:hAnsi="Arial"/>
                  <w:sz w:val="16"/>
                  <w:szCs w:val="16"/>
                  <w:lang w:eastAsia="ja-JP"/>
                </w:rPr>
                <w:t>Frequency hopping is disabled</w:t>
              </w:r>
            </w:ins>
          </w:p>
        </w:tc>
      </w:tr>
      <w:tr w:rsidR="00BE7B41" w:rsidRPr="00DC6EA8" w14:paraId="3CDE95CE" w14:textId="77777777" w:rsidTr="00661086">
        <w:trPr>
          <w:trHeight w:val="56"/>
          <w:jc w:val="center"/>
          <w:ins w:id="1070" w:author="MK" w:date="2021-01-15T18:27:00Z"/>
        </w:trPr>
        <w:tc>
          <w:tcPr>
            <w:tcW w:w="2547" w:type="dxa"/>
            <w:tcBorders>
              <w:top w:val="single" w:sz="4" w:space="0" w:color="auto"/>
              <w:left w:val="single" w:sz="4" w:space="0" w:color="auto"/>
              <w:bottom w:val="single" w:sz="4" w:space="0" w:color="auto"/>
              <w:right w:val="single" w:sz="4" w:space="0" w:color="auto"/>
            </w:tcBorders>
          </w:tcPr>
          <w:p w14:paraId="37D9727B" w14:textId="77777777" w:rsidR="00BE7B41" w:rsidRPr="00DC6EA8" w:rsidRDefault="00BE7B41" w:rsidP="00661086">
            <w:pPr>
              <w:keepNext/>
              <w:keepLines/>
              <w:spacing w:after="0" w:line="256" w:lineRule="auto"/>
              <w:rPr>
                <w:ins w:id="1071" w:author="MK" w:date="2021-01-15T18:27:00Z"/>
                <w:rFonts w:ascii="Arial" w:eastAsia="SimSun" w:hAnsi="Arial" w:cs="Arial"/>
                <w:sz w:val="16"/>
                <w:szCs w:val="16"/>
              </w:rPr>
            </w:pPr>
            <w:ins w:id="1072" w:author="MK" w:date="2021-01-15T18:27: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2C09AFFA" w14:textId="77777777" w:rsidR="00BE7B41" w:rsidRPr="00DC6EA8" w:rsidRDefault="00BE7B41" w:rsidP="00661086">
            <w:pPr>
              <w:keepNext/>
              <w:keepLines/>
              <w:spacing w:after="0" w:line="256" w:lineRule="auto"/>
              <w:jc w:val="center"/>
              <w:rPr>
                <w:ins w:id="1073" w:author="MK" w:date="2021-01-15T18:27:00Z"/>
                <w:rFonts w:ascii="Arial" w:eastAsia="SimSun" w:hAnsi="Arial" w:cs="Arial"/>
                <w:sz w:val="16"/>
                <w:szCs w:val="16"/>
              </w:rPr>
            </w:pPr>
            <w:ins w:id="1074" w:author="MK" w:date="2021-01-15T18:27: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0AB0D4C1" w14:textId="77777777" w:rsidR="00BE7B41" w:rsidRPr="00DC6EA8" w:rsidRDefault="00BE7B41" w:rsidP="00661086">
            <w:pPr>
              <w:keepNext/>
              <w:keepLines/>
              <w:spacing w:after="0" w:line="256" w:lineRule="auto"/>
              <w:rPr>
                <w:ins w:id="1075" w:author="MK" w:date="2021-01-15T18:27:00Z"/>
                <w:rFonts w:ascii="Arial" w:eastAsia="SimSun" w:hAnsi="Arial"/>
                <w:sz w:val="16"/>
                <w:szCs w:val="16"/>
                <w:lang w:eastAsia="ja-JP"/>
              </w:rPr>
            </w:pPr>
          </w:p>
        </w:tc>
      </w:tr>
      <w:tr w:rsidR="00BE7B41" w:rsidRPr="00DC6EA8" w14:paraId="08AED215" w14:textId="77777777" w:rsidTr="00661086">
        <w:trPr>
          <w:trHeight w:val="56"/>
          <w:jc w:val="center"/>
          <w:ins w:id="1076" w:author="MK" w:date="2021-01-15T18:27:00Z"/>
        </w:trPr>
        <w:tc>
          <w:tcPr>
            <w:tcW w:w="2547" w:type="dxa"/>
            <w:tcBorders>
              <w:top w:val="single" w:sz="4" w:space="0" w:color="auto"/>
              <w:left w:val="single" w:sz="4" w:space="0" w:color="auto"/>
              <w:bottom w:val="single" w:sz="4" w:space="0" w:color="auto"/>
              <w:right w:val="single" w:sz="4" w:space="0" w:color="auto"/>
            </w:tcBorders>
          </w:tcPr>
          <w:p w14:paraId="4225C153" w14:textId="77777777" w:rsidR="00BE7B41" w:rsidRPr="00DC6EA8" w:rsidRDefault="00BE7B41" w:rsidP="00661086">
            <w:pPr>
              <w:keepNext/>
              <w:keepLines/>
              <w:spacing w:after="0" w:line="256" w:lineRule="auto"/>
              <w:rPr>
                <w:ins w:id="1077" w:author="MK" w:date="2021-01-15T18:27:00Z"/>
                <w:rFonts w:ascii="Arial" w:eastAsia="SimSun" w:hAnsi="Arial" w:cs="Arial"/>
                <w:sz w:val="16"/>
                <w:szCs w:val="16"/>
              </w:rPr>
            </w:pPr>
            <w:ins w:id="1078" w:author="MK" w:date="2021-01-15T18:27: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3D765D8D" w14:textId="77777777" w:rsidR="00BE7B41" w:rsidRPr="00DC6EA8" w:rsidRDefault="00BE7B41" w:rsidP="00661086">
            <w:pPr>
              <w:keepNext/>
              <w:keepLines/>
              <w:spacing w:after="0" w:line="256" w:lineRule="auto"/>
              <w:jc w:val="center"/>
              <w:rPr>
                <w:ins w:id="1079" w:author="MK" w:date="2021-01-15T18:27:00Z"/>
                <w:rFonts w:ascii="Arial" w:eastAsia="SimSun" w:hAnsi="Arial" w:cs="Arial"/>
                <w:sz w:val="16"/>
                <w:szCs w:val="16"/>
              </w:rPr>
            </w:pPr>
            <w:ins w:id="1080"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00EFC03F" w14:textId="77777777" w:rsidR="00BE7B41" w:rsidRPr="00DC6EA8" w:rsidRDefault="00BE7B41" w:rsidP="00661086">
            <w:pPr>
              <w:keepNext/>
              <w:keepLines/>
              <w:spacing w:after="0" w:line="256" w:lineRule="auto"/>
              <w:rPr>
                <w:ins w:id="1081" w:author="MK" w:date="2021-01-15T18:27:00Z"/>
                <w:rFonts w:ascii="Arial" w:eastAsia="SimSun" w:hAnsi="Arial"/>
                <w:sz w:val="16"/>
                <w:szCs w:val="16"/>
                <w:lang w:eastAsia="ja-JP"/>
              </w:rPr>
            </w:pPr>
          </w:p>
        </w:tc>
      </w:tr>
      <w:tr w:rsidR="00BE7B41" w:rsidRPr="00DC6EA8" w14:paraId="550AD1BD" w14:textId="77777777" w:rsidTr="00661086">
        <w:trPr>
          <w:jc w:val="center"/>
          <w:ins w:id="1082" w:author="MK" w:date="2021-01-15T18:27:00Z"/>
        </w:trPr>
        <w:tc>
          <w:tcPr>
            <w:tcW w:w="2547" w:type="dxa"/>
            <w:tcBorders>
              <w:top w:val="single" w:sz="4" w:space="0" w:color="auto"/>
              <w:left w:val="single" w:sz="4" w:space="0" w:color="auto"/>
              <w:bottom w:val="single" w:sz="4" w:space="0" w:color="auto"/>
              <w:right w:val="single" w:sz="4" w:space="0" w:color="auto"/>
            </w:tcBorders>
          </w:tcPr>
          <w:p w14:paraId="35BE3504" w14:textId="77777777" w:rsidR="00BE7B41" w:rsidRPr="00DC6EA8" w:rsidRDefault="00BE7B41" w:rsidP="00661086">
            <w:pPr>
              <w:keepNext/>
              <w:keepLines/>
              <w:spacing w:after="0" w:line="256" w:lineRule="auto"/>
              <w:rPr>
                <w:ins w:id="1083" w:author="MK" w:date="2021-01-15T18:27:00Z"/>
                <w:rFonts w:ascii="Arial" w:eastAsia="SimSun" w:hAnsi="Arial"/>
                <w:sz w:val="16"/>
                <w:szCs w:val="16"/>
              </w:rPr>
            </w:pPr>
            <w:proofErr w:type="spellStart"/>
            <w:ins w:id="1084" w:author="MK" w:date="2021-01-15T18:27: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D04A112" w14:textId="77777777" w:rsidR="00BE7B41" w:rsidRPr="00DC6EA8" w:rsidRDefault="00BE7B41" w:rsidP="00661086">
            <w:pPr>
              <w:keepNext/>
              <w:keepLines/>
              <w:spacing w:after="0" w:line="256" w:lineRule="auto"/>
              <w:jc w:val="center"/>
              <w:rPr>
                <w:ins w:id="1085" w:author="MK" w:date="2021-01-15T18:27:00Z"/>
                <w:rFonts w:ascii="Arial" w:eastAsia="SimSun" w:hAnsi="Arial" w:cs="Arial"/>
                <w:sz w:val="16"/>
                <w:szCs w:val="16"/>
              </w:rPr>
            </w:pPr>
            <w:ins w:id="1086"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15A42421" w14:textId="77777777" w:rsidR="00BE7B41" w:rsidRPr="00DC6EA8" w:rsidRDefault="00BE7B41" w:rsidP="00661086">
            <w:pPr>
              <w:keepNext/>
              <w:keepLines/>
              <w:spacing w:after="0"/>
              <w:rPr>
                <w:ins w:id="1087" w:author="MK" w:date="2021-01-15T18:27:00Z"/>
                <w:rFonts w:ascii="Arial" w:eastAsia="SimSun" w:hAnsi="Arial"/>
                <w:sz w:val="16"/>
                <w:szCs w:val="16"/>
              </w:rPr>
            </w:pPr>
            <w:ins w:id="1088" w:author="MK" w:date="2021-01-15T18:27:00Z">
              <w:r w:rsidRPr="00DC6EA8">
                <w:rPr>
                  <w:rFonts w:ascii="Arial" w:eastAsia="SimSun" w:hAnsi="Arial"/>
                  <w:sz w:val="16"/>
                  <w:szCs w:val="16"/>
                </w:rPr>
                <w:t>Frequency domain position of SRS</w:t>
              </w:r>
            </w:ins>
          </w:p>
        </w:tc>
      </w:tr>
      <w:tr w:rsidR="00BE7B41" w:rsidRPr="00DC6EA8" w14:paraId="54A52D67" w14:textId="77777777" w:rsidTr="00661086">
        <w:trPr>
          <w:jc w:val="center"/>
          <w:ins w:id="1089" w:author="MK" w:date="2021-01-15T18:27:00Z"/>
        </w:trPr>
        <w:tc>
          <w:tcPr>
            <w:tcW w:w="2547" w:type="dxa"/>
            <w:tcBorders>
              <w:top w:val="single" w:sz="4" w:space="0" w:color="auto"/>
              <w:left w:val="single" w:sz="4" w:space="0" w:color="auto"/>
              <w:bottom w:val="single" w:sz="4" w:space="0" w:color="auto"/>
              <w:right w:val="single" w:sz="4" w:space="0" w:color="auto"/>
            </w:tcBorders>
          </w:tcPr>
          <w:p w14:paraId="1B1D3201" w14:textId="77777777" w:rsidR="00BE7B41" w:rsidRPr="00DC6EA8" w:rsidRDefault="00BE7B41" w:rsidP="00661086">
            <w:pPr>
              <w:keepNext/>
              <w:keepLines/>
              <w:spacing w:after="0" w:line="256" w:lineRule="auto"/>
              <w:rPr>
                <w:ins w:id="1090" w:author="MK" w:date="2021-01-15T18:27:00Z"/>
                <w:rFonts w:ascii="Arial" w:eastAsia="SimSun" w:hAnsi="Arial"/>
                <w:sz w:val="16"/>
                <w:szCs w:val="16"/>
              </w:rPr>
            </w:pPr>
            <w:proofErr w:type="spellStart"/>
            <w:ins w:id="1091" w:author="MK" w:date="2021-01-15T18:27: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A140AE2" w14:textId="77777777" w:rsidR="00BE7B41" w:rsidRPr="00DC6EA8" w:rsidRDefault="00BE7B41" w:rsidP="00661086">
            <w:pPr>
              <w:keepNext/>
              <w:keepLines/>
              <w:spacing w:after="0" w:line="256" w:lineRule="auto"/>
              <w:jc w:val="center"/>
              <w:rPr>
                <w:ins w:id="1092" w:author="MK" w:date="2021-01-15T18:27:00Z"/>
                <w:rFonts w:ascii="Arial" w:eastAsia="SimSun" w:hAnsi="Arial" w:cs="Arial"/>
                <w:sz w:val="16"/>
                <w:szCs w:val="16"/>
              </w:rPr>
            </w:pPr>
            <w:ins w:id="1093"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7DF2549E" w14:textId="77777777" w:rsidR="00BE7B41" w:rsidRPr="00DC6EA8" w:rsidRDefault="00BE7B41" w:rsidP="00661086">
            <w:pPr>
              <w:keepNext/>
              <w:keepLines/>
              <w:spacing w:after="0"/>
              <w:rPr>
                <w:ins w:id="1094" w:author="MK" w:date="2021-01-15T18:27:00Z"/>
                <w:rFonts w:ascii="Arial" w:eastAsia="SimSun" w:hAnsi="Arial"/>
                <w:sz w:val="16"/>
                <w:szCs w:val="16"/>
              </w:rPr>
            </w:pPr>
          </w:p>
        </w:tc>
      </w:tr>
      <w:tr w:rsidR="00BE7B41" w:rsidRPr="00DC6EA8" w14:paraId="3283F6F7" w14:textId="77777777" w:rsidTr="00661086">
        <w:trPr>
          <w:jc w:val="center"/>
          <w:ins w:id="1095"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5FCBB9EF" w14:textId="77777777" w:rsidR="00BE7B41" w:rsidRPr="00DC6EA8" w:rsidRDefault="00BE7B41" w:rsidP="00661086">
            <w:pPr>
              <w:keepNext/>
              <w:keepLines/>
              <w:spacing w:after="0" w:line="256" w:lineRule="auto"/>
              <w:rPr>
                <w:ins w:id="1096" w:author="MK" w:date="2021-01-15T18:27:00Z"/>
                <w:rFonts w:ascii="Arial" w:eastAsia="SimSun" w:hAnsi="Arial"/>
                <w:sz w:val="16"/>
                <w:szCs w:val="16"/>
              </w:rPr>
            </w:pPr>
            <w:proofErr w:type="spellStart"/>
            <w:ins w:id="1097" w:author="MK" w:date="2021-01-15T18:27: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25A8E6C9" w14:textId="77777777" w:rsidR="00BE7B41" w:rsidRPr="00DC6EA8" w:rsidRDefault="00BE7B41" w:rsidP="00661086">
            <w:pPr>
              <w:keepNext/>
              <w:keepLines/>
              <w:spacing w:after="0" w:line="256" w:lineRule="auto"/>
              <w:jc w:val="center"/>
              <w:rPr>
                <w:ins w:id="1098" w:author="MK" w:date="2021-01-15T18:27:00Z"/>
                <w:rFonts w:ascii="Arial" w:eastAsia="SimSun" w:hAnsi="Arial" w:cs="Arial"/>
                <w:sz w:val="16"/>
                <w:szCs w:val="16"/>
              </w:rPr>
            </w:pPr>
            <w:ins w:id="1099" w:author="MK" w:date="2021-01-15T18:27: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5BAA6224" w14:textId="77777777" w:rsidR="00BE7B41" w:rsidRPr="00DC6EA8" w:rsidRDefault="00BE7B41" w:rsidP="00661086">
            <w:pPr>
              <w:keepNext/>
              <w:keepLines/>
              <w:spacing w:after="0" w:line="256" w:lineRule="auto"/>
              <w:rPr>
                <w:ins w:id="1100" w:author="MK" w:date="2021-01-15T18:27:00Z"/>
                <w:rFonts w:ascii="Arial" w:eastAsia="SimSun" w:hAnsi="Arial" w:cs="Arial"/>
                <w:sz w:val="16"/>
                <w:szCs w:val="16"/>
              </w:rPr>
            </w:pPr>
            <w:ins w:id="1101" w:author="MK" w:date="2021-01-15T18:27:00Z">
              <w:r w:rsidRPr="00DC6EA8">
                <w:rPr>
                  <w:rFonts w:ascii="Arial" w:eastAsia="SimSun" w:hAnsi="Arial" w:cs="Arial"/>
                  <w:sz w:val="16"/>
                  <w:szCs w:val="16"/>
                </w:rPr>
                <w:t>No group or sequence hopping</w:t>
              </w:r>
            </w:ins>
          </w:p>
        </w:tc>
      </w:tr>
      <w:tr w:rsidR="00BE7B41" w:rsidRPr="00DC6EA8" w14:paraId="67104E85" w14:textId="77777777" w:rsidTr="00661086">
        <w:trPr>
          <w:jc w:val="center"/>
          <w:ins w:id="1102"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BA62D30" w14:textId="77777777" w:rsidR="00BE7B41" w:rsidRPr="00DC6EA8" w:rsidRDefault="00BE7B41" w:rsidP="00661086">
            <w:pPr>
              <w:keepNext/>
              <w:keepLines/>
              <w:spacing w:after="0" w:line="256" w:lineRule="auto"/>
              <w:rPr>
                <w:ins w:id="1103" w:author="MK" w:date="2021-01-15T18:27:00Z"/>
                <w:rFonts w:ascii="Arial" w:eastAsia="SimSun" w:hAnsi="Arial" w:cs="Arial"/>
                <w:sz w:val="16"/>
                <w:szCs w:val="16"/>
              </w:rPr>
            </w:pPr>
            <w:ins w:id="1104" w:author="MK" w:date="2021-01-15T18:27: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01203A8C" w14:textId="77777777" w:rsidR="00BE7B41" w:rsidRPr="00DC6EA8" w:rsidRDefault="00BE7B41" w:rsidP="00661086">
            <w:pPr>
              <w:keepNext/>
              <w:keepLines/>
              <w:spacing w:after="0" w:line="256" w:lineRule="auto"/>
              <w:jc w:val="center"/>
              <w:rPr>
                <w:ins w:id="1105" w:author="MK" w:date="2021-01-15T18:27:00Z"/>
                <w:rFonts w:ascii="Arial" w:eastAsia="SimSun" w:hAnsi="Arial" w:cs="Arial"/>
                <w:sz w:val="16"/>
                <w:szCs w:val="16"/>
              </w:rPr>
            </w:pPr>
            <w:ins w:id="1106" w:author="MK" w:date="2021-01-15T18:27: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4C72B180" w14:textId="77777777" w:rsidR="00BE7B41" w:rsidRPr="00DC6EA8" w:rsidRDefault="00BE7B41" w:rsidP="00661086">
            <w:pPr>
              <w:keepNext/>
              <w:keepLines/>
              <w:spacing w:after="0" w:line="256" w:lineRule="auto"/>
              <w:rPr>
                <w:ins w:id="1107" w:author="MK" w:date="2021-01-15T18:27:00Z"/>
                <w:rFonts w:ascii="Arial" w:eastAsia="SimSun" w:hAnsi="Arial" w:cs="Arial"/>
                <w:sz w:val="16"/>
                <w:szCs w:val="16"/>
              </w:rPr>
            </w:pPr>
            <w:ins w:id="1108" w:author="MK" w:date="2021-01-15T18:27:00Z">
              <w:r w:rsidRPr="00DC6EA8">
                <w:rPr>
                  <w:rFonts w:ascii="Arial" w:eastAsia="SimSun" w:hAnsi="Arial" w:cs="Arial"/>
                  <w:sz w:val="16"/>
                  <w:szCs w:val="16"/>
                </w:rPr>
                <w:t>Once every 5 slots</w:t>
              </w:r>
            </w:ins>
          </w:p>
        </w:tc>
      </w:tr>
      <w:tr w:rsidR="00BE7B41" w:rsidRPr="00DC6EA8" w14:paraId="72D23C1D" w14:textId="77777777" w:rsidTr="00661086">
        <w:trPr>
          <w:jc w:val="center"/>
          <w:ins w:id="1109"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77A13382" w14:textId="77777777" w:rsidR="00BE7B41" w:rsidRPr="00DC6EA8" w:rsidRDefault="00BE7B41" w:rsidP="00661086">
            <w:pPr>
              <w:keepNext/>
              <w:keepLines/>
              <w:spacing w:after="0" w:line="256" w:lineRule="auto"/>
              <w:rPr>
                <w:ins w:id="1110" w:author="MK" w:date="2021-01-15T18:27:00Z"/>
                <w:rFonts w:ascii="Arial" w:eastAsia="SimSun" w:hAnsi="Arial" w:cs="Arial"/>
                <w:sz w:val="16"/>
                <w:szCs w:val="16"/>
              </w:rPr>
            </w:pPr>
            <w:proofErr w:type="spellStart"/>
            <w:ins w:id="1111" w:author="MK" w:date="2021-01-15T18:27: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E41F157" w14:textId="77777777" w:rsidR="00BE7B41" w:rsidRPr="00DC6EA8" w:rsidRDefault="00BE7B41" w:rsidP="00661086">
            <w:pPr>
              <w:keepNext/>
              <w:keepLines/>
              <w:spacing w:after="0" w:line="256" w:lineRule="auto"/>
              <w:jc w:val="center"/>
              <w:rPr>
                <w:ins w:id="1112" w:author="MK" w:date="2021-01-15T18:27:00Z"/>
                <w:rFonts w:ascii="Arial" w:eastAsia="SimSun" w:hAnsi="Arial" w:cs="Arial"/>
                <w:sz w:val="16"/>
                <w:szCs w:val="16"/>
              </w:rPr>
            </w:pPr>
            <w:proofErr w:type="spellStart"/>
            <w:ins w:id="1113" w:author="MK" w:date="2021-01-15T18:27: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42D4A532" w14:textId="77777777" w:rsidR="00BE7B41" w:rsidRPr="00DC6EA8" w:rsidRDefault="00BE7B41" w:rsidP="00661086">
            <w:pPr>
              <w:keepNext/>
              <w:keepLines/>
              <w:spacing w:after="0" w:line="256" w:lineRule="auto"/>
              <w:rPr>
                <w:ins w:id="1114" w:author="MK" w:date="2021-01-15T18:27:00Z"/>
                <w:rFonts w:ascii="Arial" w:eastAsia="SimSun" w:hAnsi="Arial" w:cs="Arial"/>
                <w:sz w:val="16"/>
                <w:szCs w:val="16"/>
              </w:rPr>
            </w:pPr>
            <w:ins w:id="1115" w:author="MK" w:date="2021-01-15T18:27:00Z">
              <w:r w:rsidRPr="00DC6EA8">
                <w:rPr>
                  <w:rFonts w:ascii="Arial" w:eastAsia="SimSun" w:hAnsi="Arial"/>
                  <w:sz w:val="16"/>
                  <w:szCs w:val="16"/>
                  <w:lang w:eastAsia="ja-JP"/>
                </w:rPr>
                <w:t>SSB #0 is used for SRS path loss estimation</w:t>
              </w:r>
            </w:ins>
          </w:p>
        </w:tc>
      </w:tr>
      <w:tr w:rsidR="00BE7B41" w:rsidRPr="00DC6EA8" w14:paraId="1A7D6FD5" w14:textId="77777777" w:rsidTr="00661086">
        <w:trPr>
          <w:jc w:val="center"/>
          <w:ins w:id="1116"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6591348" w14:textId="77777777" w:rsidR="00BE7B41" w:rsidRPr="00DC6EA8" w:rsidRDefault="00BE7B41" w:rsidP="00661086">
            <w:pPr>
              <w:keepNext/>
              <w:keepLines/>
              <w:spacing w:after="0" w:line="256" w:lineRule="auto"/>
              <w:rPr>
                <w:ins w:id="1117" w:author="MK" w:date="2021-01-15T18:27:00Z"/>
                <w:rFonts w:ascii="Arial" w:eastAsia="SimSun" w:hAnsi="Arial" w:cs="Arial"/>
                <w:sz w:val="16"/>
                <w:szCs w:val="16"/>
                <w:vertAlign w:val="superscript"/>
              </w:rPr>
            </w:pPr>
            <w:ins w:id="1118" w:author="MK" w:date="2021-01-15T18:27: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2245769E" w14:textId="77777777" w:rsidR="00BE7B41" w:rsidRPr="00DC6EA8" w:rsidRDefault="00BE7B41" w:rsidP="00661086">
            <w:pPr>
              <w:keepNext/>
              <w:keepLines/>
              <w:spacing w:after="0" w:line="256" w:lineRule="auto"/>
              <w:jc w:val="center"/>
              <w:rPr>
                <w:ins w:id="1119" w:author="MK" w:date="2021-01-15T18:27:00Z"/>
                <w:rFonts w:ascii="Arial" w:eastAsia="SimSun" w:hAnsi="Arial" w:cs="Arial"/>
                <w:sz w:val="16"/>
                <w:szCs w:val="16"/>
              </w:rPr>
            </w:pPr>
            <w:ins w:id="1120" w:author="MK" w:date="2021-01-15T18:27: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5DE44D7C" w14:textId="77777777" w:rsidR="00BE7B41" w:rsidRPr="00DC6EA8" w:rsidRDefault="00BE7B41" w:rsidP="00661086">
            <w:pPr>
              <w:keepNext/>
              <w:keepLines/>
              <w:spacing w:after="0" w:line="256" w:lineRule="auto"/>
              <w:rPr>
                <w:ins w:id="1121" w:author="MK" w:date="2021-01-15T18:27:00Z"/>
                <w:rFonts w:ascii="Arial" w:eastAsia="SimSun" w:hAnsi="Arial" w:cs="Arial"/>
                <w:sz w:val="16"/>
                <w:szCs w:val="16"/>
              </w:rPr>
            </w:pPr>
            <w:ins w:id="1122" w:author="MK" w:date="2021-01-15T18:27:00Z">
              <w:r w:rsidRPr="00DC6EA8">
                <w:rPr>
                  <w:rFonts w:ascii="Arial" w:eastAsia="SimSun" w:hAnsi="Arial" w:cs="Arial"/>
                  <w:sz w:val="16"/>
                  <w:szCs w:val="16"/>
                </w:rPr>
                <w:t>Codebook based UL transmission</w:t>
              </w:r>
            </w:ins>
          </w:p>
        </w:tc>
      </w:tr>
      <w:tr w:rsidR="00BE7B41" w:rsidRPr="00DC6EA8" w14:paraId="29FBA123" w14:textId="77777777" w:rsidTr="00661086">
        <w:trPr>
          <w:jc w:val="center"/>
          <w:ins w:id="1123" w:author="MK" w:date="2021-01-15T18:27:00Z"/>
        </w:trPr>
        <w:tc>
          <w:tcPr>
            <w:tcW w:w="2547" w:type="dxa"/>
            <w:tcBorders>
              <w:top w:val="single" w:sz="4" w:space="0" w:color="auto"/>
              <w:left w:val="single" w:sz="4" w:space="0" w:color="auto"/>
              <w:bottom w:val="single" w:sz="4" w:space="0" w:color="auto"/>
              <w:right w:val="single" w:sz="4" w:space="0" w:color="auto"/>
            </w:tcBorders>
          </w:tcPr>
          <w:p w14:paraId="5937F36D" w14:textId="77777777" w:rsidR="00BE7B41" w:rsidRPr="00DC6EA8" w:rsidRDefault="00BE7B41" w:rsidP="00661086">
            <w:pPr>
              <w:keepNext/>
              <w:keepLines/>
              <w:spacing w:after="0" w:line="256" w:lineRule="auto"/>
              <w:rPr>
                <w:ins w:id="1124" w:author="MK" w:date="2021-01-15T18:27:00Z"/>
                <w:rFonts w:ascii="Arial" w:eastAsia="SimSun" w:hAnsi="Arial"/>
                <w:sz w:val="16"/>
                <w:szCs w:val="16"/>
              </w:rPr>
            </w:pPr>
            <w:proofErr w:type="spellStart"/>
            <w:ins w:id="1125" w:author="MK" w:date="2021-01-15T18:27: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2828D84" w14:textId="77777777" w:rsidR="00BE7B41" w:rsidRPr="00DC6EA8" w:rsidRDefault="00BE7B41" w:rsidP="00661086">
            <w:pPr>
              <w:keepNext/>
              <w:keepLines/>
              <w:spacing w:after="0" w:line="256" w:lineRule="auto"/>
              <w:jc w:val="center"/>
              <w:rPr>
                <w:ins w:id="1126" w:author="MK" w:date="2021-01-15T18:27:00Z"/>
                <w:rFonts w:ascii="Arial" w:eastAsia="SimSun" w:hAnsi="Arial"/>
                <w:sz w:val="16"/>
                <w:szCs w:val="16"/>
                <w:lang w:val="en-US"/>
              </w:rPr>
            </w:pPr>
            <w:ins w:id="1127" w:author="MK" w:date="2021-01-15T18:27: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757BD086" w14:textId="77777777" w:rsidR="00BE7B41" w:rsidRPr="00DC6EA8" w:rsidRDefault="00BE7B41" w:rsidP="00661086">
            <w:pPr>
              <w:keepNext/>
              <w:keepLines/>
              <w:spacing w:after="0" w:line="256" w:lineRule="auto"/>
              <w:rPr>
                <w:ins w:id="1128" w:author="MK" w:date="2021-01-15T18:27:00Z"/>
                <w:rFonts w:ascii="Arial" w:eastAsia="SimSun" w:hAnsi="Arial"/>
                <w:sz w:val="16"/>
                <w:szCs w:val="16"/>
              </w:rPr>
            </w:pPr>
            <w:proofErr w:type="spellStart"/>
            <w:ins w:id="1129" w:author="MK" w:date="2021-01-15T18:27: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w:t>
              </w:r>
              <w:proofErr w:type="gramStart"/>
              <w:r w:rsidRPr="00DC6EA8">
                <w:rPr>
                  <w:rFonts w:ascii="Arial" w:eastAsia="SimSun" w:hAnsi="Arial"/>
                  <w:sz w:val="16"/>
                  <w:szCs w:val="16"/>
                </w:rPr>
                <w:t>setting</w:t>
              </w:r>
              <w:r>
                <w:rPr>
                  <w:rFonts w:ascii="Arial" w:eastAsia="SimSun" w:hAnsi="Arial"/>
                  <w:sz w:val="16"/>
                  <w:szCs w:val="16"/>
                </w:rPr>
                <w:t>:</w:t>
              </w:r>
              <w:proofErr w:type="gramEnd"/>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BE7B41" w:rsidRPr="00DC6EA8" w14:paraId="1B3F1909" w14:textId="77777777" w:rsidTr="00661086">
        <w:trPr>
          <w:jc w:val="center"/>
          <w:ins w:id="1130" w:author="MK" w:date="2021-01-15T18:27:00Z"/>
        </w:trPr>
        <w:tc>
          <w:tcPr>
            <w:tcW w:w="2547" w:type="dxa"/>
            <w:tcBorders>
              <w:top w:val="single" w:sz="4" w:space="0" w:color="auto"/>
              <w:left w:val="single" w:sz="4" w:space="0" w:color="auto"/>
              <w:bottom w:val="single" w:sz="4" w:space="0" w:color="auto"/>
              <w:right w:val="single" w:sz="4" w:space="0" w:color="auto"/>
            </w:tcBorders>
          </w:tcPr>
          <w:p w14:paraId="35618A51" w14:textId="77777777" w:rsidR="00BE7B41" w:rsidRPr="00DC6EA8" w:rsidRDefault="00BE7B41" w:rsidP="00661086">
            <w:pPr>
              <w:keepNext/>
              <w:keepLines/>
              <w:spacing w:after="0" w:line="256" w:lineRule="auto"/>
              <w:rPr>
                <w:ins w:id="1131" w:author="MK" w:date="2021-01-15T18:27:00Z"/>
                <w:rFonts w:ascii="Arial" w:eastAsia="SimSun" w:hAnsi="Arial"/>
                <w:sz w:val="16"/>
                <w:szCs w:val="16"/>
              </w:rPr>
            </w:pPr>
            <w:proofErr w:type="spellStart"/>
            <w:ins w:id="1132" w:author="MK" w:date="2021-01-15T18:27: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A040DA7" w14:textId="77777777" w:rsidR="00BE7B41" w:rsidRPr="00DC6EA8" w:rsidRDefault="00BE7B41" w:rsidP="00661086">
            <w:pPr>
              <w:keepNext/>
              <w:keepLines/>
              <w:spacing w:after="0" w:line="256" w:lineRule="auto"/>
              <w:jc w:val="center"/>
              <w:rPr>
                <w:ins w:id="1133" w:author="MK" w:date="2021-01-15T18:27:00Z"/>
                <w:rFonts w:ascii="Arial" w:eastAsia="SimSun" w:hAnsi="Arial"/>
                <w:sz w:val="16"/>
                <w:szCs w:val="16"/>
                <w:lang w:val="en-US"/>
              </w:rPr>
            </w:pPr>
            <w:ins w:id="1134"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088CC3C5" w14:textId="77777777" w:rsidR="00BE7B41" w:rsidRPr="00DC6EA8" w:rsidRDefault="00BE7B41" w:rsidP="00661086">
            <w:pPr>
              <w:keepNext/>
              <w:keepLines/>
              <w:spacing w:after="0" w:line="256" w:lineRule="auto"/>
              <w:rPr>
                <w:ins w:id="1135" w:author="MK" w:date="2021-01-15T18:27:00Z"/>
                <w:rFonts w:ascii="Arial" w:eastAsia="SimSun" w:hAnsi="Arial"/>
                <w:sz w:val="16"/>
                <w:szCs w:val="16"/>
              </w:rPr>
            </w:pPr>
          </w:p>
        </w:tc>
      </w:tr>
      <w:tr w:rsidR="00BE7B41" w:rsidRPr="00DC6EA8" w14:paraId="6889C8F5" w14:textId="77777777" w:rsidTr="00661086">
        <w:trPr>
          <w:jc w:val="center"/>
          <w:ins w:id="1136" w:author="MK" w:date="2021-01-15T18:27:00Z"/>
        </w:trPr>
        <w:tc>
          <w:tcPr>
            <w:tcW w:w="2547" w:type="dxa"/>
            <w:tcBorders>
              <w:top w:val="single" w:sz="4" w:space="0" w:color="auto"/>
              <w:left w:val="single" w:sz="4" w:space="0" w:color="auto"/>
              <w:bottom w:val="single" w:sz="4" w:space="0" w:color="auto"/>
              <w:right w:val="single" w:sz="4" w:space="0" w:color="auto"/>
            </w:tcBorders>
          </w:tcPr>
          <w:p w14:paraId="5EB03826" w14:textId="77777777" w:rsidR="00BE7B41" w:rsidRPr="00DC6EA8" w:rsidRDefault="00BE7B41" w:rsidP="00661086">
            <w:pPr>
              <w:keepNext/>
              <w:keepLines/>
              <w:spacing w:after="0" w:line="256" w:lineRule="auto"/>
              <w:rPr>
                <w:ins w:id="1137" w:author="MK" w:date="2021-01-15T18:27:00Z"/>
                <w:rFonts w:ascii="Arial" w:eastAsia="SimSun" w:hAnsi="Arial"/>
                <w:sz w:val="16"/>
                <w:szCs w:val="16"/>
              </w:rPr>
            </w:pPr>
            <w:proofErr w:type="spellStart"/>
            <w:ins w:id="1138" w:author="MK" w:date="2021-01-15T18:27: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966E764" w14:textId="77777777" w:rsidR="00BE7B41" w:rsidRPr="00DC6EA8" w:rsidRDefault="00BE7B41" w:rsidP="00661086">
            <w:pPr>
              <w:keepNext/>
              <w:keepLines/>
              <w:spacing w:after="0" w:line="256" w:lineRule="auto"/>
              <w:jc w:val="center"/>
              <w:rPr>
                <w:ins w:id="1139" w:author="MK" w:date="2021-01-15T18:27:00Z"/>
                <w:rFonts w:ascii="Arial" w:eastAsia="SimSun" w:hAnsi="Arial"/>
                <w:sz w:val="16"/>
                <w:szCs w:val="16"/>
                <w:lang w:val="en-US"/>
              </w:rPr>
            </w:pPr>
            <w:ins w:id="1140"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6BC7BC25" w14:textId="77777777" w:rsidR="00BE7B41" w:rsidRPr="00DC6EA8" w:rsidRDefault="00BE7B41" w:rsidP="00661086">
            <w:pPr>
              <w:keepNext/>
              <w:keepLines/>
              <w:spacing w:after="0" w:line="256" w:lineRule="auto"/>
              <w:rPr>
                <w:ins w:id="1141" w:author="MK" w:date="2021-01-15T18:27:00Z"/>
                <w:rFonts w:ascii="Arial" w:eastAsia="SimSun" w:hAnsi="Arial"/>
                <w:sz w:val="16"/>
                <w:szCs w:val="16"/>
              </w:rPr>
            </w:pPr>
          </w:p>
        </w:tc>
      </w:tr>
      <w:tr w:rsidR="00BE7B41" w:rsidRPr="00DC6EA8" w14:paraId="1DE82B49" w14:textId="77777777" w:rsidTr="00661086">
        <w:trPr>
          <w:jc w:val="center"/>
          <w:ins w:id="1142" w:author="MK" w:date="2021-01-15T18:27:00Z"/>
        </w:trPr>
        <w:tc>
          <w:tcPr>
            <w:tcW w:w="2547" w:type="dxa"/>
            <w:tcBorders>
              <w:top w:val="single" w:sz="4" w:space="0" w:color="auto"/>
              <w:left w:val="single" w:sz="4" w:space="0" w:color="auto"/>
              <w:bottom w:val="single" w:sz="4" w:space="0" w:color="auto"/>
              <w:right w:val="single" w:sz="4" w:space="0" w:color="auto"/>
            </w:tcBorders>
          </w:tcPr>
          <w:p w14:paraId="08EF400A" w14:textId="77777777" w:rsidR="00BE7B41" w:rsidRPr="00DC6EA8" w:rsidRDefault="00BE7B41" w:rsidP="00661086">
            <w:pPr>
              <w:keepNext/>
              <w:keepLines/>
              <w:spacing w:after="0" w:line="256" w:lineRule="auto"/>
              <w:rPr>
                <w:ins w:id="1143" w:author="MK" w:date="2021-01-15T18:27:00Z"/>
                <w:rFonts w:ascii="Arial" w:eastAsia="SimSun" w:hAnsi="Arial"/>
                <w:sz w:val="16"/>
                <w:szCs w:val="16"/>
              </w:rPr>
            </w:pPr>
            <w:ins w:id="1144" w:author="MK" w:date="2021-01-15T18:27: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5D787BB9" w14:textId="77777777" w:rsidR="00BE7B41" w:rsidRPr="00DC6EA8" w:rsidRDefault="00BE7B41" w:rsidP="00661086">
            <w:pPr>
              <w:keepNext/>
              <w:keepLines/>
              <w:spacing w:after="0" w:line="256" w:lineRule="auto"/>
              <w:jc w:val="center"/>
              <w:rPr>
                <w:ins w:id="1145" w:author="MK" w:date="2021-01-15T18:27:00Z"/>
                <w:rFonts w:ascii="Arial" w:eastAsia="SimSun" w:hAnsi="Arial" w:cs="Arial"/>
                <w:sz w:val="16"/>
                <w:szCs w:val="16"/>
              </w:rPr>
            </w:pPr>
            <w:ins w:id="1146"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22F5BF8" w14:textId="77777777" w:rsidR="00BE7B41" w:rsidRPr="00DC6EA8" w:rsidRDefault="00BE7B41" w:rsidP="00661086">
            <w:pPr>
              <w:keepNext/>
              <w:keepLines/>
              <w:spacing w:after="0" w:line="256" w:lineRule="auto"/>
              <w:rPr>
                <w:ins w:id="1147" w:author="MK" w:date="2021-01-15T18:27:00Z"/>
                <w:rFonts w:ascii="Arial" w:eastAsia="SimSun" w:hAnsi="Arial" w:cs="Arial"/>
                <w:sz w:val="16"/>
                <w:szCs w:val="16"/>
              </w:rPr>
            </w:pPr>
            <w:proofErr w:type="spellStart"/>
            <w:ins w:id="1148" w:author="MK" w:date="2021-01-15T18:27: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BE7B41" w:rsidRPr="00DC6EA8" w14:paraId="12011790" w14:textId="77777777" w:rsidTr="00661086">
        <w:trPr>
          <w:jc w:val="center"/>
          <w:ins w:id="1149" w:author="MK" w:date="2021-01-15T18:27:00Z"/>
        </w:trPr>
        <w:tc>
          <w:tcPr>
            <w:tcW w:w="2547" w:type="dxa"/>
            <w:tcBorders>
              <w:top w:val="single" w:sz="4" w:space="0" w:color="auto"/>
              <w:left w:val="single" w:sz="4" w:space="0" w:color="auto"/>
              <w:bottom w:val="single" w:sz="4" w:space="0" w:color="auto"/>
              <w:right w:val="single" w:sz="4" w:space="0" w:color="auto"/>
            </w:tcBorders>
          </w:tcPr>
          <w:p w14:paraId="6ED16276" w14:textId="77777777" w:rsidR="00BE7B41" w:rsidRPr="00DC6EA8" w:rsidRDefault="00BE7B41" w:rsidP="00661086">
            <w:pPr>
              <w:keepNext/>
              <w:keepLines/>
              <w:spacing w:after="0" w:line="256" w:lineRule="auto"/>
              <w:rPr>
                <w:ins w:id="1150" w:author="MK" w:date="2021-01-15T18:27:00Z"/>
                <w:rFonts w:ascii="Arial" w:eastAsia="SimSun" w:hAnsi="Arial"/>
                <w:sz w:val="16"/>
                <w:szCs w:val="16"/>
              </w:rPr>
            </w:pPr>
            <w:ins w:id="1151" w:author="MK" w:date="2021-01-15T18:27: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71BB4BFD" w14:textId="77777777" w:rsidR="00BE7B41" w:rsidRPr="00DC6EA8" w:rsidRDefault="00BE7B41" w:rsidP="00661086">
            <w:pPr>
              <w:keepNext/>
              <w:keepLines/>
              <w:spacing w:after="0" w:line="256" w:lineRule="auto"/>
              <w:jc w:val="center"/>
              <w:rPr>
                <w:ins w:id="1152" w:author="MK" w:date="2021-01-15T18:27:00Z"/>
                <w:rFonts w:ascii="Arial" w:eastAsia="SimSun" w:hAnsi="Arial" w:cs="Arial"/>
                <w:sz w:val="16"/>
                <w:szCs w:val="16"/>
              </w:rPr>
            </w:pPr>
            <w:ins w:id="1153"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395F2451" w14:textId="77777777" w:rsidR="00BE7B41" w:rsidRPr="00DC6EA8" w:rsidRDefault="00BE7B41" w:rsidP="00661086">
            <w:pPr>
              <w:keepNext/>
              <w:keepLines/>
              <w:spacing w:after="0" w:line="256" w:lineRule="auto"/>
              <w:rPr>
                <w:ins w:id="1154" w:author="MK" w:date="2021-01-15T18:27:00Z"/>
                <w:rFonts w:ascii="Arial" w:eastAsia="SimSun" w:hAnsi="Arial" w:cs="Arial"/>
                <w:sz w:val="16"/>
                <w:szCs w:val="16"/>
              </w:rPr>
            </w:pPr>
          </w:p>
        </w:tc>
      </w:tr>
      <w:tr w:rsidR="00BE7B41" w:rsidRPr="00DC6EA8" w14:paraId="186C6E36" w14:textId="77777777" w:rsidTr="00661086">
        <w:trPr>
          <w:jc w:val="center"/>
          <w:ins w:id="1155"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4EF1A483" w14:textId="77777777" w:rsidR="00BE7B41" w:rsidRPr="00DC6EA8" w:rsidRDefault="00BE7B41" w:rsidP="00661086">
            <w:pPr>
              <w:keepNext/>
              <w:keepLines/>
              <w:spacing w:after="0" w:line="256" w:lineRule="auto"/>
              <w:rPr>
                <w:ins w:id="1156" w:author="MK" w:date="2021-01-15T18:27:00Z"/>
                <w:rFonts w:ascii="Arial" w:eastAsia="SimSun" w:hAnsi="Arial" w:cs="Arial"/>
                <w:sz w:val="16"/>
                <w:szCs w:val="16"/>
              </w:rPr>
            </w:pPr>
            <w:proofErr w:type="spellStart"/>
            <w:ins w:id="1157" w:author="MK" w:date="2021-01-15T18:27: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27410E15" w14:textId="77777777" w:rsidR="00BE7B41" w:rsidRPr="00DC6EA8" w:rsidRDefault="00BE7B41" w:rsidP="00661086">
            <w:pPr>
              <w:keepNext/>
              <w:keepLines/>
              <w:spacing w:after="0" w:line="256" w:lineRule="auto"/>
              <w:jc w:val="center"/>
              <w:rPr>
                <w:ins w:id="1158" w:author="MK" w:date="2021-01-15T18:27:00Z"/>
                <w:rFonts w:ascii="Arial" w:eastAsia="SimSun" w:hAnsi="Arial" w:cs="Arial"/>
                <w:sz w:val="16"/>
                <w:szCs w:val="16"/>
              </w:rPr>
            </w:pPr>
            <w:ins w:id="1159" w:author="MK" w:date="2021-01-15T18:27: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05C602F7" w14:textId="77777777" w:rsidR="00BE7B41" w:rsidRPr="00DC6EA8" w:rsidRDefault="00BE7B41" w:rsidP="00661086">
            <w:pPr>
              <w:keepNext/>
              <w:keepLines/>
              <w:spacing w:after="0" w:line="256" w:lineRule="auto"/>
              <w:rPr>
                <w:ins w:id="1160" w:author="MK" w:date="2021-01-15T18:27:00Z"/>
                <w:rFonts w:ascii="Arial" w:eastAsia="SimSun" w:hAnsi="Arial" w:cs="Arial"/>
                <w:sz w:val="16"/>
                <w:szCs w:val="16"/>
              </w:rPr>
            </w:pPr>
            <w:ins w:id="1161" w:author="MK" w:date="2021-01-15T18:27: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BE7B41" w:rsidRPr="00DC6EA8" w14:paraId="571804DC" w14:textId="77777777" w:rsidTr="00661086">
        <w:trPr>
          <w:jc w:val="center"/>
          <w:ins w:id="1162" w:author="MK" w:date="2021-01-15T18:27: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12CCD51A" w14:textId="77777777" w:rsidR="00BE7B41" w:rsidRPr="00DC6EA8" w:rsidRDefault="00BE7B41" w:rsidP="00661086">
            <w:pPr>
              <w:keepNext/>
              <w:keepLines/>
              <w:spacing w:after="0" w:line="256" w:lineRule="auto"/>
              <w:ind w:left="851" w:hanging="851"/>
              <w:rPr>
                <w:ins w:id="1163" w:author="MK" w:date="2021-01-15T18:27:00Z"/>
                <w:rFonts w:ascii="Arial" w:eastAsia="SimSun" w:hAnsi="Arial" w:cs="Arial"/>
                <w:sz w:val="16"/>
                <w:szCs w:val="16"/>
              </w:rPr>
            </w:pPr>
            <w:ins w:id="1164" w:author="MK" w:date="2021-01-15T18:27: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4F7F5186" w14:textId="77777777" w:rsidR="00BE7B41" w:rsidRPr="001C0E1B" w:rsidRDefault="00BE7B41" w:rsidP="00BE7B41">
      <w:pPr>
        <w:rPr>
          <w:ins w:id="1165" w:author="MK" w:date="2021-01-15T18:27:00Z"/>
          <w:snapToGrid w:val="0"/>
        </w:rPr>
      </w:pPr>
    </w:p>
    <w:p w14:paraId="62676735" w14:textId="77777777" w:rsidR="00BE7B41" w:rsidRPr="00005E4C" w:rsidRDefault="00BE7B41" w:rsidP="00BE7B41">
      <w:pPr>
        <w:pStyle w:val="Heading5"/>
        <w:rPr>
          <w:ins w:id="1166" w:author="MK" w:date="2021-01-15T18:27:00Z"/>
        </w:rPr>
      </w:pPr>
      <w:ins w:id="1167" w:author="MK" w:date="2021-01-15T18:27:00Z">
        <w:r w:rsidRPr="001C0E1B">
          <w:rPr>
            <w:rFonts w:cs="Arial"/>
            <w:szCs w:val="22"/>
          </w:rPr>
          <w:t>A.</w:t>
        </w:r>
        <w:r>
          <w:rPr>
            <w:rFonts w:cs="Arial"/>
            <w:szCs w:val="22"/>
          </w:rPr>
          <w:t>11.4.5.1</w:t>
        </w:r>
        <w:r w:rsidRPr="001C0E1B">
          <w:rPr>
            <w:rFonts w:cs="Arial"/>
            <w:szCs w:val="22"/>
          </w:rPr>
          <w:t>.</w:t>
        </w:r>
        <w:r>
          <w:rPr>
            <w:rFonts w:cs="Arial"/>
            <w:szCs w:val="22"/>
          </w:rPr>
          <w:t>2</w:t>
        </w:r>
        <w:r w:rsidRPr="001C0E1B">
          <w:rPr>
            <w:rFonts w:cs="Arial"/>
            <w:szCs w:val="22"/>
          </w:rPr>
          <w:tab/>
        </w:r>
        <w:r w:rsidRPr="00401526">
          <w:rPr>
            <w:snapToGrid w:val="0"/>
            <w:szCs w:val="22"/>
          </w:rPr>
          <w:t>Test Requirements</w:t>
        </w:r>
      </w:ins>
    </w:p>
    <w:p w14:paraId="33EF3AD1" w14:textId="77777777" w:rsidR="00BE7B41" w:rsidRDefault="00BE7B41" w:rsidP="00BE7B41">
      <w:pPr>
        <w:rPr>
          <w:ins w:id="1168" w:author="MK" w:date="2021-01-15T18:27:00Z"/>
          <w:lang w:eastAsia="zh-CN"/>
        </w:rPr>
      </w:pPr>
      <w:ins w:id="1169"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type1</w:t>
        </w:r>
        <w:r>
          <w:rPr>
            <w:lang w:eastAsia="zh-CN"/>
          </w:rPr>
          <w:t xml:space="preserve"> [2] </w:t>
        </w:r>
        <w:r w:rsidRPr="00D0265D">
          <w:rPr>
            <w:lang w:eastAsia="zh-CN"/>
          </w:rPr>
          <w:t xml:space="preserve">shall start to transmit the PRACH </w:t>
        </w:r>
        <w:r>
          <w:rPr>
            <w:lang w:eastAsia="zh-CN"/>
          </w:rPr>
          <w:t>on active UL BWP-2 of Cell 1 (</w:t>
        </w:r>
        <w:proofErr w:type="spellStart"/>
        <w:r>
          <w:rPr>
            <w:lang w:eastAsia="zh-CN"/>
          </w:rPr>
          <w:t>PCell</w:t>
        </w:r>
        <w:proofErr w:type="spellEnd"/>
        <w:r>
          <w:rPr>
            <w:lang w:eastAsia="zh-CN"/>
          </w:rPr>
          <w:t xml:space="preserve">) </w:t>
        </w:r>
        <w:r w:rsidRPr="00D0265D">
          <w:rPr>
            <w:lang w:eastAsia="zh-CN"/>
          </w:rPr>
          <w:t xml:space="preserve">less than </w:t>
        </w:r>
        <w:r>
          <w:rPr>
            <w:lang w:eastAsia="zh-CN"/>
          </w:rPr>
          <w:t xml:space="preserve">21.5 </w:t>
        </w:r>
        <w:proofErr w:type="spellStart"/>
        <w:r w:rsidRPr="00D0265D">
          <w:rPr>
            <w:lang w:eastAsia="zh-CN"/>
          </w:rPr>
          <w:t>ms</w:t>
        </w:r>
        <w:proofErr w:type="spellEnd"/>
        <w:r w:rsidRPr="00D0265D">
          <w:rPr>
            <w:lang w:eastAsia="zh-CN"/>
          </w:rPr>
          <w:t xml:space="preserve"> from the beginning of time period T</w:t>
        </w:r>
        <w:r>
          <w:rPr>
            <w:lang w:eastAsia="zh-CN"/>
          </w:rPr>
          <w:t>1</w:t>
        </w:r>
        <w:r w:rsidRPr="00D0265D">
          <w:rPr>
            <w:lang w:eastAsia="zh-CN"/>
          </w:rPr>
          <w:t>.</w:t>
        </w:r>
      </w:ins>
    </w:p>
    <w:p w14:paraId="7BB0203D" w14:textId="77777777" w:rsidR="00BE7B41" w:rsidRDefault="00BE7B41" w:rsidP="00BE7B41">
      <w:pPr>
        <w:rPr>
          <w:ins w:id="1170" w:author="MK" w:date="2021-01-15T18:27:00Z"/>
          <w:lang w:eastAsia="zh-CN"/>
        </w:rPr>
      </w:pPr>
      <w:ins w:id="1171"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w:t>
        </w:r>
        <w:r>
          <w:rPr>
            <w:i/>
            <w:iCs/>
            <w:lang w:eastAsia="zh-CN"/>
          </w:rPr>
          <w:t>2</w:t>
        </w:r>
        <w:r>
          <w:rPr>
            <w:lang w:eastAsia="zh-CN"/>
          </w:rPr>
          <w:t xml:space="preserve"> [2] </w:t>
        </w:r>
        <w:r w:rsidRPr="00D0265D">
          <w:rPr>
            <w:lang w:eastAsia="zh-CN"/>
          </w:rPr>
          <w:t xml:space="preserve">shall start to transmit the PRACH </w:t>
        </w:r>
        <w:r>
          <w:rPr>
            <w:lang w:eastAsia="zh-CN"/>
          </w:rPr>
          <w:t>on active UL BWP-2 of Cell 1 (</w:t>
        </w:r>
        <w:proofErr w:type="spellStart"/>
        <w:r>
          <w:rPr>
            <w:lang w:eastAsia="zh-CN"/>
          </w:rPr>
          <w:t>PCell</w:t>
        </w:r>
        <w:proofErr w:type="spellEnd"/>
        <w:r>
          <w:rPr>
            <w:lang w:eastAsia="zh-CN"/>
          </w:rPr>
          <w:t xml:space="preserve">) </w:t>
        </w:r>
        <w:r w:rsidRPr="00D0265D">
          <w:rPr>
            <w:lang w:eastAsia="zh-CN"/>
          </w:rPr>
          <w:t xml:space="preserve">less than </w:t>
        </w:r>
        <w:r>
          <w:rPr>
            <w:lang w:eastAsia="zh-CN"/>
          </w:rPr>
          <w:t xml:space="preserve">23 </w:t>
        </w:r>
        <w:proofErr w:type="spellStart"/>
        <w:r w:rsidRPr="00D0265D">
          <w:rPr>
            <w:lang w:eastAsia="zh-CN"/>
          </w:rPr>
          <w:t>ms</w:t>
        </w:r>
        <w:proofErr w:type="spellEnd"/>
        <w:r w:rsidRPr="00D0265D">
          <w:rPr>
            <w:lang w:eastAsia="zh-CN"/>
          </w:rPr>
          <w:t xml:space="preserve"> from the beginning of time period T</w:t>
        </w:r>
        <w:r>
          <w:rPr>
            <w:lang w:eastAsia="zh-CN"/>
          </w:rPr>
          <w:t>1</w:t>
        </w:r>
        <w:r w:rsidRPr="00D0265D">
          <w:rPr>
            <w:lang w:eastAsia="zh-CN"/>
          </w:rPr>
          <w:t>.</w:t>
        </w:r>
      </w:ins>
    </w:p>
    <w:p w14:paraId="2ED1CCD5" w14:textId="77777777" w:rsidR="00BE7B41" w:rsidRDefault="00BE7B41" w:rsidP="00BE7B41">
      <w:pPr>
        <w:jc w:val="both"/>
        <w:rPr>
          <w:ins w:id="1172" w:author="MK" w:date="2021-01-15T18:27:00Z"/>
        </w:rPr>
      </w:pPr>
      <w:ins w:id="1173" w:author="MK" w:date="2021-01-15T18:27:00Z">
        <w:r w:rsidRPr="001C0E1B">
          <w:t>The rate of correct events observed during repeated tests shall be at least 90%.</w:t>
        </w:r>
      </w:ins>
    </w:p>
    <w:p w14:paraId="41ABC6D8" w14:textId="77777777" w:rsidR="00BE7B41" w:rsidRDefault="00BE7B41" w:rsidP="00BE7B41">
      <w:pPr>
        <w:pStyle w:val="NO"/>
        <w:ind w:left="0" w:firstLine="0"/>
        <w:rPr>
          <w:ins w:id="1174" w:author="MK" w:date="2021-01-15T18:27:00Z"/>
        </w:rPr>
      </w:pPr>
      <w:ins w:id="1175" w:author="MK" w:date="2021-01-15T18:27:00Z">
        <w:r>
          <w:t>NOTE: The above delay is calculated as follows:’</w:t>
        </w:r>
      </w:ins>
    </w:p>
    <w:p w14:paraId="75F82089" w14:textId="77777777" w:rsidR="00BE7B41" w:rsidRDefault="00BE7B41" w:rsidP="00BE7B41">
      <w:pPr>
        <w:pStyle w:val="NO"/>
        <w:ind w:left="0" w:firstLine="0"/>
        <w:rPr>
          <w:ins w:id="1176" w:author="MK" w:date="2021-01-15T18:27:00Z"/>
        </w:rPr>
      </w:pPr>
      <w:ins w:id="1177" w:author="MK" w:date="2021-01-15T18:27:00Z">
        <w:r w:rsidRPr="001C0E1B">
          <w:t xml:space="preserve">The </w:t>
        </w:r>
        <w:r>
          <w:t xml:space="preserve">active UL BWP switch delay from UL BWP-1 to UL BWP-2 </w:t>
        </w:r>
        <w:r w:rsidRPr="001C0E1B">
          <w:t xml:space="preserve">can be expressed as: </w:t>
        </w:r>
      </w:ins>
    </w:p>
    <w:p w14:paraId="4B052054" w14:textId="77777777" w:rsidR="00BE7B41" w:rsidRDefault="00BE7B41" w:rsidP="00BE7B41">
      <w:pPr>
        <w:pStyle w:val="NO"/>
        <w:ind w:left="0" w:firstLine="0"/>
        <w:jc w:val="center"/>
        <w:rPr>
          <w:ins w:id="1178" w:author="MK" w:date="2021-01-15T18:27:00Z"/>
        </w:rPr>
      </w:pPr>
      <w:proofErr w:type="spellStart"/>
      <w:ins w:id="1179" w:author="MK" w:date="2021-01-15T18:27:00Z">
        <w:r w:rsidRPr="00D94C71">
          <w:rPr>
            <w:lang w:eastAsia="zh-CN"/>
          </w:rPr>
          <w:t>T</w:t>
        </w:r>
        <w:r w:rsidRPr="00D94C71">
          <w:rPr>
            <w:vertAlign w:val="subscript"/>
            <w:lang w:eastAsia="zh-CN"/>
          </w:rPr>
          <w:t>BWPswitchDelay</w:t>
        </w:r>
        <w:proofErr w:type="spellEnd"/>
        <w:r>
          <w:rPr>
            <w:lang w:eastAsia="zh-CN"/>
          </w:rPr>
          <w:t>*</w:t>
        </w:r>
        <w:proofErr w:type="spellStart"/>
        <w:r>
          <w:rPr>
            <w:lang w:eastAsia="zh-CN"/>
          </w:rPr>
          <w:t>T</w:t>
        </w:r>
        <w:r w:rsidRPr="008137FC">
          <w:rPr>
            <w:vertAlign w:val="subscript"/>
            <w:lang w:eastAsia="zh-CN"/>
          </w:rPr>
          <w:t>slot</w:t>
        </w:r>
        <w:proofErr w:type="spellEnd"/>
        <w:r w:rsidRPr="00D94C71">
          <w:t xml:space="preserve"> +1</w:t>
        </w:r>
        <w:r>
          <w:t>*</w:t>
        </w:r>
        <w:proofErr w:type="spellStart"/>
        <w:r>
          <w:t>T</w:t>
        </w:r>
        <w:r w:rsidRPr="008137FC">
          <w:rPr>
            <w:vertAlign w:val="subscript"/>
          </w:rPr>
          <w:t>slot</w:t>
        </w:r>
        <w:proofErr w:type="spellEnd"/>
        <w:r>
          <w:t xml:space="preserve"> </w:t>
        </w:r>
        <w:r w:rsidRPr="001C0E1B">
          <w:t xml:space="preserve">+ </w:t>
        </w:r>
        <w:r>
          <w:t>(1+</w:t>
        </w:r>
        <w:r>
          <w:rPr>
            <w:bCs/>
          </w:rPr>
          <w:t xml:space="preserve"> L</w:t>
        </w:r>
        <w:proofErr w:type="gramStart"/>
        <w:r>
          <w:rPr>
            <w:bCs/>
            <w:vertAlign w:val="subscript"/>
          </w:rPr>
          <w:t>3</w:t>
        </w:r>
        <w:r>
          <w:t>)*</w:t>
        </w:r>
        <w:proofErr w:type="gramEnd"/>
        <w:r w:rsidRPr="002C0D21">
          <w:rPr>
            <w:color w:val="000000" w:themeColor="text1"/>
          </w:rPr>
          <w:t>T</w:t>
        </w:r>
        <w:r w:rsidRPr="002C0D21">
          <w:rPr>
            <w:color w:val="000000" w:themeColor="text1"/>
            <w:vertAlign w:val="subscript"/>
          </w:rPr>
          <w:t>SSB,RO</w:t>
        </w:r>
        <w:r w:rsidRPr="002C0D21">
          <w:rPr>
            <w:color w:val="000000" w:themeColor="text1"/>
          </w:rPr>
          <w:t xml:space="preserve"> + 10 </w:t>
        </w:r>
        <w:proofErr w:type="spellStart"/>
        <w:r w:rsidRPr="002C0D21">
          <w:rPr>
            <w:color w:val="000000" w:themeColor="text1"/>
          </w:rPr>
          <w:t>ms</w:t>
        </w:r>
        <w:proofErr w:type="spellEnd"/>
      </w:ins>
    </w:p>
    <w:p w14:paraId="1EB61A66" w14:textId="77777777" w:rsidR="00BE7B41" w:rsidRPr="001C0E1B" w:rsidRDefault="00BE7B41" w:rsidP="00BE7B41">
      <w:pPr>
        <w:pStyle w:val="NO"/>
        <w:ind w:left="0" w:firstLine="0"/>
        <w:rPr>
          <w:ins w:id="1180" w:author="MK" w:date="2021-01-15T18:27:00Z"/>
        </w:rPr>
      </w:pPr>
      <w:ins w:id="1181" w:author="MK" w:date="2021-01-15T18:27:00Z">
        <w:r>
          <w:t>W</w:t>
        </w:r>
        <w:r w:rsidRPr="001C0E1B">
          <w:t>here:</w:t>
        </w:r>
      </w:ins>
    </w:p>
    <w:p w14:paraId="4B1F7367" w14:textId="77777777" w:rsidR="00BE7B41" w:rsidRDefault="00BE7B41" w:rsidP="00BE7B41">
      <w:pPr>
        <w:pStyle w:val="BodyText"/>
        <w:ind w:left="284"/>
        <w:rPr>
          <w:ins w:id="1182" w:author="MK" w:date="2021-01-15T18:27:00Z"/>
        </w:rPr>
      </w:pPr>
      <w:proofErr w:type="spellStart"/>
      <w:ins w:id="1183" w:author="MK" w:date="2021-01-15T18:27:00Z">
        <w:r w:rsidRPr="00D94C71">
          <w:rPr>
            <w:lang w:eastAsia="zh-CN"/>
          </w:rPr>
          <w:t>T</w:t>
        </w:r>
        <w:r w:rsidRPr="00D94C71">
          <w:rPr>
            <w:vertAlign w:val="subscript"/>
            <w:lang w:eastAsia="zh-CN"/>
          </w:rPr>
          <w:t>BWPswitchDelay</w:t>
        </w:r>
        <w:proofErr w:type="spellEnd"/>
        <w:r w:rsidRPr="001C0E1B">
          <w:t xml:space="preserve"> = 1</w:t>
        </w:r>
        <w:r>
          <w:t xml:space="preserve"> </w:t>
        </w:r>
        <w:proofErr w:type="spellStart"/>
        <w:r w:rsidRPr="001C0E1B">
          <w:t>ms</w:t>
        </w:r>
        <w:proofErr w:type="spellEnd"/>
        <w:r>
          <w:t xml:space="preserve"> (2 slots) and 2.5 </w:t>
        </w:r>
        <w:proofErr w:type="spellStart"/>
        <w:r>
          <w:t>ms</w:t>
        </w:r>
        <w:proofErr w:type="spellEnd"/>
        <w:r>
          <w:t xml:space="preserve"> (5 slots) for </w:t>
        </w:r>
        <w:proofErr w:type="spellStart"/>
        <w:r w:rsidRPr="002815DC">
          <w:rPr>
            <w:i/>
            <w:iCs/>
            <w:lang w:eastAsia="zh-CN"/>
          </w:rPr>
          <w:t>bwp-SwitchingDelay</w:t>
        </w:r>
        <w:proofErr w:type="spellEnd"/>
        <w:r>
          <w:rPr>
            <w:i/>
            <w:iCs/>
            <w:lang w:eastAsia="zh-CN"/>
          </w:rPr>
          <w:t xml:space="preserve"> </w:t>
        </w:r>
        <w:r w:rsidRPr="00471D8E">
          <w:rPr>
            <w:lang w:eastAsia="zh-CN"/>
          </w:rPr>
          <w:t>[2]</w:t>
        </w:r>
        <w:r w:rsidRPr="00D8187E">
          <w:rPr>
            <w:lang w:eastAsia="zh-CN"/>
          </w:rPr>
          <w:t xml:space="preserve">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capabilities</w:t>
        </w:r>
        <w:r w:rsidRPr="001C0E1B">
          <w:t> </w:t>
        </w:r>
        <w:r>
          <w:t>according to clause 8.6.4</w:t>
        </w:r>
        <w:r w:rsidRPr="001C0E1B">
          <w:t>.</w:t>
        </w:r>
      </w:ins>
    </w:p>
    <w:p w14:paraId="109B00AD" w14:textId="77777777" w:rsidR="00BE7B41" w:rsidRPr="008137FC" w:rsidRDefault="00BE7B41" w:rsidP="00BE7B41">
      <w:pPr>
        <w:pStyle w:val="B1"/>
        <w:rPr>
          <w:ins w:id="1184" w:author="MK" w:date="2021-01-15T18:27:00Z"/>
        </w:rPr>
      </w:pPr>
      <w:proofErr w:type="spellStart"/>
      <w:ins w:id="1185" w:author="MK" w:date="2021-01-15T18:27:00Z">
        <w:r>
          <w:rPr>
            <w:lang w:eastAsia="zh-CN"/>
          </w:rPr>
          <w:t>T</w:t>
        </w:r>
        <w:r w:rsidRPr="008137FC">
          <w:rPr>
            <w:vertAlign w:val="subscript"/>
            <w:lang w:eastAsia="zh-CN"/>
          </w:rPr>
          <w:t>slot</w:t>
        </w:r>
        <w:proofErr w:type="spellEnd"/>
        <w:r>
          <w:rPr>
            <w:lang w:eastAsia="zh-CN"/>
          </w:rPr>
          <w:t xml:space="preserve"> = It is the slot length. It is 0.5 </w:t>
        </w:r>
        <w:proofErr w:type="spellStart"/>
        <w:r>
          <w:rPr>
            <w:lang w:eastAsia="zh-CN"/>
          </w:rPr>
          <w:t>ms</w:t>
        </w:r>
        <w:proofErr w:type="spellEnd"/>
        <w:r>
          <w:rPr>
            <w:lang w:eastAsia="zh-CN"/>
          </w:rPr>
          <w:t xml:space="preserve"> for 30 kHz.</w:t>
        </w:r>
      </w:ins>
    </w:p>
    <w:p w14:paraId="2575A08D" w14:textId="77777777" w:rsidR="00BE7B41" w:rsidRPr="00CE0B6A" w:rsidRDefault="00BE7B41" w:rsidP="00BE7B41">
      <w:pPr>
        <w:pStyle w:val="BodyText"/>
        <w:ind w:left="284"/>
        <w:rPr>
          <w:ins w:id="1186" w:author="MK" w:date="2021-01-15T18:27:00Z"/>
          <w:lang w:val="en-US"/>
        </w:rPr>
      </w:pPr>
      <w:ins w:id="1187" w:author="MK" w:date="2021-01-15T18:27:00Z">
        <w:r w:rsidRPr="00CE0B6A">
          <w:rPr>
            <w:lang w:val="en-US"/>
          </w:rPr>
          <w:t xml:space="preserve">L3 = </w:t>
        </w:r>
        <w:r>
          <w:rPr>
            <w:lang w:val="en-US"/>
          </w:rPr>
          <w:t xml:space="preserve">It </w:t>
        </w:r>
        <w:r w:rsidRPr="002C0D21">
          <w:t xml:space="preserve">is the number of consecutive </w:t>
        </w:r>
        <w:r>
          <w:t xml:space="preserve">SSB to PRACH occasion association periods during which no </w:t>
        </w:r>
        <w:r w:rsidRPr="002C0D21">
          <w:t>PRACH occasion</w:t>
        </w:r>
        <w:r>
          <w:t xml:space="preserve"> is</w:t>
        </w:r>
        <w:r w:rsidRPr="002C0D21">
          <w:t xml:space="preserve"> available for PRACH transmission due to UL CCA failure</w:t>
        </w:r>
        <w:r>
          <w:t xml:space="preserve">. L3= </w:t>
        </w:r>
        <w:r>
          <w:rPr>
            <w:lang w:val="en-US"/>
          </w:rPr>
          <w:t xml:space="preserve">0 during T2 since </w:t>
        </w:r>
        <w:r w:rsidRPr="00304B83">
          <w:rPr>
            <w:rFonts w:ascii="Arial" w:eastAsia="SimSun" w:hAnsi="Arial" w:cs="Arial"/>
            <w:sz w:val="16"/>
            <w:szCs w:val="16"/>
          </w:rPr>
          <w:t>P</w:t>
        </w:r>
        <w:r w:rsidRPr="00304B83">
          <w:rPr>
            <w:rFonts w:ascii="Arial" w:eastAsia="SimSun" w:hAnsi="Arial" w:cs="Arial"/>
            <w:sz w:val="16"/>
            <w:szCs w:val="16"/>
            <w:vertAlign w:val="subscript"/>
          </w:rPr>
          <w:t>CCA</w:t>
        </w:r>
        <w:r>
          <w:rPr>
            <w:lang w:val="en-US"/>
          </w:rPr>
          <w:t xml:space="preserve"> = 1.</w:t>
        </w:r>
      </w:ins>
    </w:p>
    <w:p w14:paraId="2C9D0170" w14:textId="77777777" w:rsidR="00BE7B41" w:rsidRPr="00CE0B6A" w:rsidRDefault="00BE7B41" w:rsidP="00BE7B41">
      <w:pPr>
        <w:pStyle w:val="B1"/>
        <w:rPr>
          <w:ins w:id="1188" w:author="MK" w:date="2021-01-15T18:27:00Z"/>
          <w:lang w:val="en-US"/>
        </w:rPr>
      </w:pPr>
      <w:ins w:id="1189" w:author="MK" w:date="2021-01-15T18:27:00Z">
        <w:r w:rsidRPr="00CE0B6A">
          <w:rPr>
            <w:color w:val="000000" w:themeColor="text1"/>
            <w:lang w:val="en-US"/>
          </w:rPr>
          <w:t>T</w:t>
        </w:r>
        <w:r w:rsidRPr="00CE0B6A">
          <w:rPr>
            <w:color w:val="000000" w:themeColor="text1"/>
            <w:vertAlign w:val="subscript"/>
            <w:lang w:val="en-US"/>
          </w:rPr>
          <w:t xml:space="preserve">SSB,RO </w:t>
        </w:r>
        <w:r w:rsidRPr="00CE0B6A">
          <w:rPr>
            <w:color w:val="000000" w:themeColor="text1"/>
            <w:lang w:val="en-US"/>
          </w:rPr>
          <w:t xml:space="preserve">= 10 </w:t>
        </w:r>
        <w:proofErr w:type="spellStart"/>
        <w:r w:rsidRPr="00CE0B6A">
          <w:rPr>
            <w:color w:val="000000" w:themeColor="text1"/>
            <w:lang w:val="en-US"/>
          </w:rPr>
          <w:t>ms</w:t>
        </w:r>
        <w:proofErr w:type="spellEnd"/>
        <w:r w:rsidRPr="00CE0B6A">
          <w:rPr>
            <w:color w:val="000000" w:themeColor="text1"/>
            <w:lang w:val="en-US"/>
          </w:rPr>
          <w:t xml:space="preserve"> according t</w:t>
        </w:r>
        <w:r>
          <w:rPr>
            <w:color w:val="000000" w:themeColor="text1"/>
            <w:lang w:val="en-US"/>
          </w:rPr>
          <w:t>o FR1 PRACH configuration 1.</w:t>
        </w:r>
      </w:ins>
    </w:p>
    <w:p w14:paraId="1E4CF2B7" w14:textId="77777777" w:rsidR="00BE7B41" w:rsidRPr="001C0E1B" w:rsidRDefault="00BE7B41" w:rsidP="00BE7B41">
      <w:pPr>
        <w:rPr>
          <w:ins w:id="1190" w:author="MK" w:date="2021-01-15T18:27:00Z"/>
        </w:rPr>
      </w:pPr>
      <w:ins w:id="1191" w:author="MK" w:date="2021-01-15T18:27:00Z">
        <w:r w:rsidRPr="001C0E1B">
          <w:t xml:space="preserve">This gives a total of </w:t>
        </w:r>
        <w:r>
          <w:t xml:space="preserve">21.5 </w:t>
        </w:r>
        <w:proofErr w:type="spellStart"/>
        <w:r w:rsidRPr="001C0E1B">
          <w:t>ms</w:t>
        </w:r>
        <w:proofErr w:type="spellEnd"/>
        <w:r>
          <w:t xml:space="preserve"> and 23 </w:t>
        </w:r>
        <w:proofErr w:type="spellStart"/>
        <w:r>
          <w:t>ms</w:t>
        </w:r>
        <w:proofErr w:type="spellEnd"/>
        <w:r>
          <w:t xml:space="preserve"> for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respectively</w:t>
        </w:r>
        <w:r w:rsidRPr="001C0E1B">
          <w:t>.</w:t>
        </w:r>
      </w:ins>
    </w:p>
    <w:p w14:paraId="3F2BC02C" w14:textId="77777777" w:rsidR="00C315E8" w:rsidRPr="00C315E8" w:rsidRDefault="00C315E8" w:rsidP="00C315E8">
      <w:pPr>
        <w:rPr>
          <w:rFonts w:eastAsia="SimSun"/>
        </w:rPr>
      </w:pPr>
    </w:p>
    <w:p w14:paraId="42CA9C09" w14:textId="77777777" w:rsidR="001A0A82" w:rsidRDefault="001A0A82" w:rsidP="00AC3E84">
      <w:pPr>
        <w:pStyle w:val="BodyText"/>
        <w:rPr>
          <w:lang w:eastAsia="zh-CN"/>
        </w:rPr>
      </w:pPr>
    </w:p>
    <w:p w14:paraId="68C9CD36" w14:textId="51404D63" w:rsidR="001E41F3" w:rsidRPr="003248A5" w:rsidRDefault="00AC3E84" w:rsidP="003248A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3248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3DC3100B"/>
    <w:multiLevelType w:val="hybridMultilevel"/>
    <w:tmpl w:val="4E883EAE"/>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 w15:restartNumberingAfterBreak="0">
    <w:nsid w:val="4D254680"/>
    <w:multiLevelType w:val="hybridMultilevel"/>
    <w:tmpl w:val="48B014C6"/>
    <w:lvl w:ilvl="0" w:tplc="E396AA50">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E"/>
    <w:rsid w:val="00005E4C"/>
    <w:rsid w:val="00022292"/>
    <w:rsid w:val="00022E4A"/>
    <w:rsid w:val="00023765"/>
    <w:rsid w:val="00024EBC"/>
    <w:rsid w:val="000260C3"/>
    <w:rsid w:val="00026811"/>
    <w:rsid w:val="00026A4B"/>
    <w:rsid w:val="00027028"/>
    <w:rsid w:val="00030B0A"/>
    <w:rsid w:val="0003410A"/>
    <w:rsid w:val="00045677"/>
    <w:rsid w:val="0004623E"/>
    <w:rsid w:val="00062051"/>
    <w:rsid w:val="00071AB8"/>
    <w:rsid w:val="00076C9A"/>
    <w:rsid w:val="00087496"/>
    <w:rsid w:val="00096A2E"/>
    <w:rsid w:val="000A1799"/>
    <w:rsid w:val="000A1A88"/>
    <w:rsid w:val="000A6394"/>
    <w:rsid w:val="000B38CE"/>
    <w:rsid w:val="000B6B14"/>
    <w:rsid w:val="000B6E49"/>
    <w:rsid w:val="000B7FED"/>
    <w:rsid w:val="000C038A"/>
    <w:rsid w:val="000C3B90"/>
    <w:rsid w:val="000C3F6A"/>
    <w:rsid w:val="000C6598"/>
    <w:rsid w:val="000D44B3"/>
    <w:rsid w:val="000E43E5"/>
    <w:rsid w:val="000E59BF"/>
    <w:rsid w:val="001021FB"/>
    <w:rsid w:val="0010525F"/>
    <w:rsid w:val="00116485"/>
    <w:rsid w:val="00123ED5"/>
    <w:rsid w:val="001259DB"/>
    <w:rsid w:val="00127F04"/>
    <w:rsid w:val="00145D43"/>
    <w:rsid w:val="00164E71"/>
    <w:rsid w:val="00177BC3"/>
    <w:rsid w:val="00184F47"/>
    <w:rsid w:val="001900DB"/>
    <w:rsid w:val="00192C46"/>
    <w:rsid w:val="00192EA3"/>
    <w:rsid w:val="001A08B3"/>
    <w:rsid w:val="001A0A82"/>
    <w:rsid w:val="001A58E1"/>
    <w:rsid w:val="001A7B60"/>
    <w:rsid w:val="001B1102"/>
    <w:rsid w:val="001B24E5"/>
    <w:rsid w:val="001B52F0"/>
    <w:rsid w:val="001B7A65"/>
    <w:rsid w:val="001E323B"/>
    <w:rsid w:val="001E41F3"/>
    <w:rsid w:val="00217AE3"/>
    <w:rsid w:val="0023260C"/>
    <w:rsid w:val="0023599B"/>
    <w:rsid w:val="00237460"/>
    <w:rsid w:val="00242374"/>
    <w:rsid w:val="002579D2"/>
    <w:rsid w:val="0026004D"/>
    <w:rsid w:val="00262688"/>
    <w:rsid w:val="002640DD"/>
    <w:rsid w:val="0027171F"/>
    <w:rsid w:val="00275D12"/>
    <w:rsid w:val="00280D53"/>
    <w:rsid w:val="002815DC"/>
    <w:rsid w:val="002833CF"/>
    <w:rsid w:val="00284FEB"/>
    <w:rsid w:val="0028571A"/>
    <w:rsid w:val="002860C4"/>
    <w:rsid w:val="0028686A"/>
    <w:rsid w:val="00290DB3"/>
    <w:rsid w:val="002935E7"/>
    <w:rsid w:val="002B15E7"/>
    <w:rsid w:val="002B3E81"/>
    <w:rsid w:val="002B5741"/>
    <w:rsid w:val="002C119C"/>
    <w:rsid w:val="002C5401"/>
    <w:rsid w:val="002C7275"/>
    <w:rsid w:val="002E2ADF"/>
    <w:rsid w:val="002E472E"/>
    <w:rsid w:val="002F19F3"/>
    <w:rsid w:val="002F456C"/>
    <w:rsid w:val="00304B83"/>
    <w:rsid w:val="00304FE1"/>
    <w:rsid w:val="00305409"/>
    <w:rsid w:val="00311547"/>
    <w:rsid w:val="003248A5"/>
    <w:rsid w:val="0033585D"/>
    <w:rsid w:val="00337C9B"/>
    <w:rsid w:val="00360668"/>
    <w:rsid w:val="003609EF"/>
    <w:rsid w:val="003619F8"/>
    <w:rsid w:val="0036231A"/>
    <w:rsid w:val="00365544"/>
    <w:rsid w:val="00374DD4"/>
    <w:rsid w:val="0037684C"/>
    <w:rsid w:val="0038572B"/>
    <w:rsid w:val="00391A5C"/>
    <w:rsid w:val="003C7D34"/>
    <w:rsid w:val="003D0C99"/>
    <w:rsid w:val="003D20FA"/>
    <w:rsid w:val="003E1A36"/>
    <w:rsid w:val="003E3955"/>
    <w:rsid w:val="00401526"/>
    <w:rsid w:val="00406B3A"/>
    <w:rsid w:val="00410371"/>
    <w:rsid w:val="00411BB3"/>
    <w:rsid w:val="00416364"/>
    <w:rsid w:val="004242F1"/>
    <w:rsid w:val="004271A2"/>
    <w:rsid w:val="004275D7"/>
    <w:rsid w:val="00440083"/>
    <w:rsid w:val="00444616"/>
    <w:rsid w:val="00450E80"/>
    <w:rsid w:val="00471D8E"/>
    <w:rsid w:val="00476BBD"/>
    <w:rsid w:val="00480375"/>
    <w:rsid w:val="0048488C"/>
    <w:rsid w:val="00490E48"/>
    <w:rsid w:val="004A4710"/>
    <w:rsid w:val="004A54E5"/>
    <w:rsid w:val="004B65CC"/>
    <w:rsid w:val="004B75B7"/>
    <w:rsid w:val="004C3B43"/>
    <w:rsid w:val="004C6DFB"/>
    <w:rsid w:val="004D36C2"/>
    <w:rsid w:val="004E3857"/>
    <w:rsid w:val="004F1F8B"/>
    <w:rsid w:val="004F55CE"/>
    <w:rsid w:val="00501E95"/>
    <w:rsid w:val="00503AF6"/>
    <w:rsid w:val="0051580D"/>
    <w:rsid w:val="005417FB"/>
    <w:rsid w:val="005461A7"/>
    <w:rsid w:val="00547111"/>
    <w:rsid w:val="00551936"/>
    <w:rsid w:val="00576A9F"/>
    <w:rsid w:val="00577831"/>
    <w:rsid w:val="00584C58"/>
    <w:rsid w:val="0058537B"/>
    <w:rsid w:val="0058758F"/>
    <w:rsid w:val="00592796"/>
    <w:rsid w:val="00592D74"/>
    <w:rsid w:val="0059752E"/>
    <w:rsid w:val="0059756D"/>
    <w:rsid w:val="005A6822"/>
    <w:rsid w:val="005B2BD8"/>
    <w:rsid w:val="005C4EEF"/>
    <w:rsid w:val="005C596B"/>
    <w:rsid w:val="005C72C7"/>
    <w:rsid w:val="005E2C44"/>
    <w:rsid w:val="005E3781"/>
    <w:rsid w:val="005F15EC"/>
    <w:rsid w:val="005F22A8"/>
    <w:rsid w:val="005F707C"/>
    <w:rsid w:val="00616D5E"/>
    <w:rsid w:val="00617D48"/>
    <w:rsid w:val="00621188"/>
    <w:rsid w:val="006255CD"/>
    <w:rsid w:val="006257ED"/>
    <w:rsid w:val="00626191"/>
    <w:rsid w:val="00633B4C"/>
    <w:rsid w:val="00636D8B"/>
    <w:rsid w:val="00643784"/>
    <w:rsid w:val="0064515F"/>
    <w:rsid w:val="006574A7"/>
    <w:rsid w:val="00663675"/>
    <w:rsid w:val="00665C47"/>
    <w:rsid w:val="00666240"/>
    <w:rsid w:val="0066647C"/>
    <w:rsid w:val="006702DD"/>
    <w:rsid w:val="00670A23"/>
    <w:rsid w:val="006725C4"/>
    <w:rsid w:val="00673BFD"/>
    <w:rsid w:val="00684267"/>
    <w:rsid w:val="0068504E"/>
    <w:rsid w:val="00692452"/>
    <w:rsid w:val="00695808"/>
    <w:rsid w:val="006B46FB"/>
    <w:rsid w:val="006B7484"/>
    <w:rsid w:val="006C04C8"/>
    <w:rsid w:val="006E21FB"/>
    <w:rsid w:val="006E420D"/>
    <w:rsid w:val="006F248D"/>
    <w:rsid w:val="00707302"/>
    <w:rsid w:val="007176FF"/>
    <w:rsid w:val="007235B5"/>
    <w:rsid w:val="00733EDF"/>
    <w:rsid w:val="007536F0"/>
    <w:rsid w:val="00756A14"/>
    <w:rsid w:val="00763996"/>
    <w:rsid w:val="00766CC7"/>
    <w:rsid w:val="007760FB"/>
    <w:rsid w:val="0077798D"/>
    <w:rsid w:val="00780E77"/>
    <w:rsid w:val="00781C37"/>
    <w:rsid w:val="00783554"/>
    <w:rsid w:val="00792342"/>
    <w:rsid w:val="00792C49"/>
    <w:rsid w:val="007977A8"/>
    <w:rsid w:val="007A19CA"/>
    <w:rsid w:val="007B08A7"/>
    <w:rsid w:val="007B1EBA"/>
    <w:rsid w:val="007B40D3"/>
    <w:rsid w:val="007B512A"/>
    <w:rsid w:val="007B5988"/>
    <w:rsid w:val="007C2097"/>
    <w:rsid w:val="007C2FA1"/>
    <w:rsid w:val="007D617D"/>
    <w:rsid w:val="007D6A07"/>
    <w:rsid w:val="007E1FD9"/>
    <w:rsid w:val="007F048D"/>
    <w:rsid w:val="007F4F6E"/>
    <w:rsid w:val="007F7259"/>
    <w:rsid w:val="008040A8"/>
    <w:rsid w:val="00810818"/>
    <w:rsid w:val="008123A9"/>
    <w:rsid w:val="008137FC"/>
    <w:rsid w:val="00825C38"/>
    <w:rsid w:val="008279FA"/>
    <w:rsid w:val="0084229F"/>
    <w:rsid w:val="00844774"/>
    <w:rsid w:val="00857EB6"/>
    <w:rsid w:val="008626E7"/>
    <w:rsid w:val="00863F5D"/>
    <w:rsid w:val="00870E73"/>
    <w:rsid w:val="00870EE7"/>
    <w:rsid w:val="00875520"/>
    <w:rsid w:val="008863B9"/>
    <w:rsid w:val="008957DD"/>
    <w:rsid w:val="008A23CD"/>
    <w:rsid w:val="008A40A4"/>
    <w:rsid w:val="008A45A6"/>
    <w:rsid w:val="008B101F"/>
    <w:rsid w:val="008E19B9"/>
    <w:rsid w:val="008E41CF"/>
    <w:rsid w:val="008E686E"/>
    <w:rsid w:val="008F3789"/>
    <w:rsid w:val="008F686C"/>
    <w:rsid w:val="008F7F2F"/>
    <w:rsid w:val="00911362"/>
    <w:rsid w:val="009148DE"/>
    <w:rsid w:val="00923017"/>
    <w:rsid w:val="00941E30"/>
    <w:rsid w:val="00961E72"/>
    <w:rsid w:val="00967DFF"/>
    <w:rsid w:val="00970324"/>
    <w:rsid w:val="0097357A"/>
    <w:rsid w:val="009777D9"/>
    <w:rsid w:val="00977FDB"/>
    <w:rsid w:val="00991B88"/>
    <w:rsid w:val="00995835"/>
    <w:rsid w:val="00996A59"/>
    <w:rsid w:val="009A2EF3"/>
    <w:rsid w:val="009A5753"/>
    <w:rsid w:val="009A579D"/>
    <w:rsid w:val="009B0C42"/>
    <w:rsid w:val="009D5DFD"/>
    <w:rsid w:val="009E1F43"/>
    <w:rsid w:val="009E3297"/>
    <w:rsid w:val="009F1226"/>
    <w:rsid w:val="009F3B13"/>
    <w:rsid w:val="009F734F"/>
    <w:rsid w:val="00A04F45"/>
    <w:rsid w:val="00A06A53"/>
    <w:rsid w:val="00A06DBC"/>
    <w:rsid w:val="00A16CB1"/>
    <w:rsid w:val="00A2427F"/>
    <w:rsid w:val="00A246B6"/>
    <w:rsid w:val="00A24937"/>
    <w:rsid w:val="00A31002"/>
    <w:rsid w:val="00A3128B"/>
    <w:rsid w:val="00A37D3F"/>
    <w:rsid w:val="00A41583"/>
    <w:rsid w:val="00A42720"/>
    <w:rsid w:val="00A47E70"/>
    <w:rsid w:val="00A50CF0"/>
    <w:rsid w:val="00A51431"/>
    <w:rsid w:val="00A53216"/>
    <w:rsid w:val="00A6108A"/>
    <w:rsid w:val="00A623A3"/>
    <w:rsid w:val="00A64504"/>
    <w:rsid w:val="00A7671C"/>
    <w:rsid w:val="00A865B4"/>
    <w:rsid w:val="00A87E8F"/>
    <w:rsid w:val="00A9304D"/>
    <w:rsid w:val="00AA2CBC"/>
    <w:rsid w:val="00AB59BC"/>
    <w:rsid w:val="00AC3E84"/>
    <w:rsid w:val="00AC5820"/>
    <w:rsid w:val="00AC65A9"/>
    <w:rsid w:val="00AC6654"/>
    <w:rsid w:val="00AD1CD8"/>
    <w:rsid w:val="00AD4C69"/>
    <w:rsid w:val="00AD6219"/>
    <w:rsid w:val="00AD6F8E"/>
    <w:rsid w:val="00AE3A08"/>
    <w:rsid w:val="00AE7C5B"/>
    <w:rsid w:val="00AF6406"/>
    <w:rsid w:val="00B007F5"/>
    <w:rsid w:val="00B052E7"/>
    <w:rsid w:val="00B06AC0"/>
    <w:rsid w:val="00B14F1B"/>
    <w:rsid w:val="00B244E1"/>
    <w:rsid w:val="00B258BB"/>
    <w:rsid w:val="00B51122"/>
    <w:rsid w:val="00B659F0"/>
    <w:rsid w:val="00B67B97"/>
    <w:rsid w:val="00B705E8"/>
    <w:rsid w:val="00B72AB3"/>
    <w:rsid w:val="00B768F2"/>
    <w:rsid w:val="00B9568A"/>
    <w:rsid w:val="00B968C8"/>
    <w:rsid w:val="00BA3EC5"/>
    <w:rsid w:val="00BA51D9"/>
    <w:rsid w:val="00BB5DFC"/>
    <w:rsid w:val="00BB77FD"/>
    <w:rsid w:val="00BC4BD1"/>
    <w:rsid w:val="00BD279D"/>
    <w:rsid w:val="00BD6BB8"/>
    <w:rsid w:val="00BE7787"/>
    <w:rsid w:val="00BE7B41"/>
    <w:rsid w:val="00BF3D2D"/>
    <w:rsid w:val="00BF4D3D"/>
    <w:rsid w:val="00BF7443"/>
    <w:rsid w:val="00C00446"/>
    <w:rsid w:val="00C13EE4"/>
    <w:rsid w:val="00C14006"/>
    <w:rsid w:val="00C14EFE"/>
    <w:rsid w:val="00C200EB"/>
    <w:rsid w:val="00C24399"/>
    <w:rsid w:val="00C26D8E"/>
    <w:rsid w:val="00C26F83"/>
    <w:rsid w:val="00C315E8"/>
    <w:rsid w:val="00C425D3"/>
    <w:rsid w:val="00C52178"/>
    <w:rsid w:val="00C61123"/>
    <w:rsid w:val="00C6432F"/>
    <w:rsid w:val="00C66BA2"/>
    <w:rsid w:val="00C95985"/>
    <w:rsid w:val="00C9629F"/>
    <w:rsid w:val="00CA5EE1"/>
    <w:rsid w:val="00CB124A"/>
    <w:rsid w:val="00CB2779"/>
    <w:rsid w:val="00CC2CF6"/>
    <w:rsid w:val="00CC32D4"/>
    <w:rsid w:val="00CC4A5B"/>
    <w:rsid w:val="00CC5026"/>
    <w:rsid w:val="00CC68D0"/>
    <w:rsid w:val="00CD3808"/>
    <w:rsid w:val="00CE0B6A"/>
    <w:rsid w:val="00CF0CCD"/>
    <w:rsid w:val="00D0265D"/>
    <w:rsid w:val="00D027F7"/>
    <w:rsid w:val="00D03F9A"/>
    <w:rsid w:val="00D06D51"/>
    <w:rsid w:val="00D24991"/>
    <w:rsid w:val="00D33D15"/>
    <w:rsid w:val="00D4757E"/>
    <w:rsid w:val="00D50255"/>
    <w:rsid w:val="00D66520"/>
    <w:rsid w:val="00D73D9E"/>
    <w:rsid w:val="00D762E4"/>
    <w:rsid w:val="00D8062E"/>
    <w:rsid w:val="00D8187E"/>
    <w:rsid w:val="00D959A8"/>
    <w:rsid w:val="00DA4A36"/>
    <w:rsid w:val="00DA5E97"/>
    <w:rsid w:val="00DA776A"/>
    <w:rsid w:val="00DB4184"/>
    <w:rsid w:val="00DB53E6"/>
    <w:rsid w:val="00DB7C8D"/>
    <w:rsid w:val="00DC6EA8"/>
    <w:rsid w:val="00DD4AEE"/>
    <w:rsid w:val="00DE125C"/>
    <w:rsid w:val="00DE34CF"/>
    <w:rsid w:val="00DE40DC"/>
    <w:rsid w:val="00DF2EA0"/>
    <w:rsid w:val="00E0021D"/>
    <w:rsid w:val="00E13F3D"/>
    <w:rsid w:val="00E14DAA"/>
    <w:rsid w:val="00E216D7"/>
    <w:rsid w:val="00E239B0"/>
    <w:rsid w:val="00E32D9C"/>
    <w:rsid w:val="00E34898"/>
    <w:rsid w:val="00E34D15"/>
    <w:rsid w:val="00E50C16"/>
    <w:rsid w:val="00E569BF"/>
    <w:rsid w:val="00E574DF"/>
    <w:rsid w:val="00E6159E"/>
    <w:rsid w:val="00E66491"/>
    <w:rsid w:val="00E6667F"/>
    <w:rsid w:val="00E83649"/>
    <w:rsid w:val="00E85DE5"/>
    <w:rsid w:val="00E9674F"/>
    <w:rsid w:val="00EA58C3"/>
    <w:rsid w:val="00EA6AE2"/>
    <w:rsid w:val="00EB09B7"/>
    <w:rsid w:val="00EB3C57"/>
    <w:rsid w:val="00ED7B88"/>
    <w:rsid w:val="00EE572E"/>
    <w:rsid w:val="00EE7633"/>
    <w:rsid w:val="00EE7D7C"/>
    <w:rsid w:val="00EF5AA2"/>
    <w:rsid w:val="00F1215E"/>
    <w:rsid w:val="00F16C9E"/>
    <w:rsid w:val="00F2040A"/>
    <w:rsid w:val="00F2544F"/>
    <w:rsid w:val="00F25D98"/>
    <w:rsid w:val="00F300FB"/>
    <w:rsid w:val="00F31CB7"/>
    <w:rsid w:val="00F31F67"/>
    <w:rsid w:val="00F36B69"/>
    <w:rsid w:val="00F42B3F"/>
    <w:rsid w:val="00F8233A"/>
    <w:rsid w:val="00F838DD"/>
    <w:rsid w:val="00F83FA2"/>
    <w:rsid w:val="00F93591"/>
    <w:rsid w:val="00FB3BD5"/>
    <w:rsid w:val="00FB6386"/>
    <w:rsid w:val="00FD19EF"/>
    <w:rsid w:val="00FE4D7C"/>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table" w:customStyle="1" w:styleId="TableGrid9">
    <w:name w:val="Table Grid9"/>
    <w:basedOn w:val="TableNormal"/>
    <w:next w:val="TableGrid"/>
    <w:rsid w:val="00C315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315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31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72C7"/>
    <w:pPr>
      <w:ind w:left="720"/>
      <w:contextualSpacing/>
    </w:pPr>
  </w:style>
  <w:style w:type="character" w:customStyle="1" w:styleId="NOChar">
    <w:name w:val="NO Char"/>
    <w:link w:val="NO"/>
    <w:qFormat/>
    <w:rsid w:val="003655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purl.org/dc/elements/1.1/"/>
    <ds:schemaRef ds:uri="http://purl.org/dc/dcmitype/"/>
    <ds:schemaRef ds:uri="http://www.w3.org/XML/1998/namespace"/>
    <ds:schemaRef ds:uri="http://purl.org/dc/terms/"/>
    <ds:schemaRef ds:uri="6f846979-0e6f-42ff-8b87-e1893efeda99"/>
    <ds:schemaRef ds:uri="http://schemas.microsoft.com/office/infopath/2007/PartnerControls"/>
    <ds:schemaRef ds:uri="http://schemas.microsoft.com/office/2006/documentManagement/types"/>
    <ds:schemaRef ds:uri="http://schemas.openxmlformats.org/package/2006/metadata/core-properties"/>
    <ds:schemaRef ds:uri="db33437f-65a5-48c5-b537-19efd290f967"/>
    <ds:schemaRef ds:uri="http://schemas.microsoft.com/office/2006/metadata/propertie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0E652-1CD2-4CE2-9227-236CA1FC4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8</Pages>
  <Words>3002</Words>
  <Characters>15514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128</cp:revision>
  <cp:lastPrinted>1899-12-31T23:00:00Z</cp:lastPrinted>
  <dcterms:created xsi:type="dcterms:W3CDTF">2021-01-11T14:51:00Z</dcterms:created>
  <dcterms:modified xsi:type="dcterms:W3CDTF">2021-01-15T19:05:00Z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